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B2FCB" w14:textId="2F12B5B4" w:rsidR="00F74F13" w:rsidRPr="00980379" w:rsidRDefault="00F74F13" w:rsidP="00F74F13">
      <w:pPr>
        <w:widowControl w:val="0"/>
        <w:tabs>
          <w:tab w:val="right" w:pos="9639"/>
        </w:tabs>
        <w:spacing w:after="0"/>
        <w:rPr>
          <w:rFonts w:ascii="Arial" w:hAnsi="Arial" w:cs="Arial"/>
          <w:b/>
          <w:bCs/>
          <w:sz w:val="24"/>
        </w:rPr>
      </w:pPr>
      <w:bookmarkStart w:id="0" w:name="_Hlk54275161"/>
      <w:bookmarkStart w:id="1" w:name="_Toc142579058"/>
      <w:bookmarkEnd w:id="0"/>
      <w:r w:rsidRPr="00980379">
        <w:rPr>
          <w:rFonts w:ascii="Arial" w:hAnsi="Arial" w:cs="Arial"/>
          <w:b/>
          <w:sz w:val="24"/>
        </w:rPr>
        <w:t>3GPP TSG-RAN WG2 #126</w:t>
      </w:r>
      <w:r w:rsidRPr="00980379">
        <w:rPr>
          <w:rFonts w:ascii="Arial" w:hAnsi="Arial" w:cs="Arial"/>
          <w:b/>
          <w:sz w:val="24"/>
        </w:rPr>
        <w:tab/>
      </w:r>
      <w:bookmarkEnd w:id="1"/>
      <w:r w:rsidR="00EE58CD" w:rsidRPr="00EE58CD">
        <w:rPr>
          <w:rFonts w:ascii="Arial" w:hAnsi="Arial" w:cs="Arial"/>
          <w:b/>
          <w:sz w:val="24"/>
        </w:rPr>
        <w:t>R2-2405448</w:t>
      </w:r>
    </w:p>
    <w:p w14:paraId="5845573C" w14:textId="654DA981" w:rsidR="00F74F13" w:rsidRPr="00980379" w:rsidRDefault="00F74F13" w:rsidP="00F74F13">
      <w:pPr>
        <w:widowControl w:val="0"/>
        <w:tabs>
          <w:tab w:val="right" w:pos="9639"/>
        </w:tabs>
        <w:spacing w:after="0"/>
        <w:rPr>
          <w:rFonts w:ascii="Arial" w:hAnsi="Arial" w:cs="Arial"/>
          <w:b/>
          <w:sz w:val="24"/>
        </w:rPr>
      </w:pPr>
      <w:r w:rsidRPr="00980379">
        <w:rPr>
          <w:rFonts w:ascii="Arial" w:hAnsi="Arial" w:cs="Arial"/>
          <w:b/>
          <w:sz w:val="24"/>
        </w:rPr>
        <w:t>Fukuoka, Japan, May 20 – 24, 2024</w:t>
      </w:r>
    </w:p>
    <w:p w14:paraId="2E745AE3" w14:textId="77777777" w:rsidR="00E90E49" w:rsidRPr="00663F19" w:rsidRDefault="00E90E49" w:rsidP="00357380">
      <w:pPr>
        <w:pStyle w:val="3GPPHeader"/>
      </w:pPr>
    </w:p>
    <w:p w14:paraId="40CF7388" w14:textId="08969958" w:rsidR="00E90E49" w:rsidRPr="00663F19" w:rsidRDefault="00E90E49" w:rsidP="00311702">
      <w:pPr>
        <w:pStyle w:val="3GPPHeader"/>
        <w:rPr>
          <w:sz w:val="22"/>
        </w:rPr>
      </w:pPr>
      <w:r w:rsidRPr="00663F19">
        <w:rPr>
          <w:sz w:val="22"/>
        </w:rPr>
        <w:t>Agenda Item:</w:t>
      </w:r>
      <w:r w:rsidRPr="00663F19">
        <w:rPr>
          <w:sz w:val="22"/>
        </w:rPr>
        <w:tab/>
      </w:r>
      <w:r w:rsidR="00955449" w:rsidRPr="00844A36">
        <w:rPr>
          <w:sz w:val="22"/>
        </w:rPr>
        <w:t>8.8.</w:t>
      </w:r>
      <w:r w:rsidR="006F2CDE">
        <w:rPr>
          <w:sz w:val="22"/>
        </w:rPr>
        <w:t>5</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1B9D8AFF" w:rsidR="00E90E49" w:rsidRPr="00663F19" w:rsidRDefault="003D3C45" w:rsidP="00311702">
      <w:pPr>
        <w:pStyle w:val="3GPPHeader"/>
        <w:rPr>
          <w:sz w:val="22"/>
        </w:rPr>
      </w:pPr>
      <w:r w:rsidRPr="00663F19">
        <w:rPr>
          <w:sz w:val="22"/>
        </w:rPr>
        <w:t>Title:</w:t>
      </w:r>
      <w:r w:rsidR="00E90E49" w:rsidRPr="00663F19">
        <w:rPr>
          <w:sz w:val="22"/>
        </w:rPr>
        <w:tab/>
      </w:r>
      <w:r w:rsidR="006F2CDE">
        <w:rPr>
          <w:sz w:val="22"/>
        </w:rPr>
        <w:t xml:space="preserve">Stage 2 updates for regenerative payload </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77777777" w:rsidR="00E90E49" w:rsidRPr="00CE0424" w:rsidRDefault="00230D18" w:rsidP="00CE0424">
      <w:pPr>
        <w:pStyle w:val="Heading1"/>
      </w:pPr>
      <w:r>
        <w:t>1</w:t>
      </w:r>
      <w:r>
        <w:tab/>
      </w:r>
      <w:r w:rsidR="00E90E49" w:rsidRPr="00CE0424">
        <w:t>Introduction</w:t>
      </w:r>
    </w:p>
    <w:p w14:paraId="25899144" w14:textId="778E594F" w:rsidR="002A2A3F" w:rsidRDefault="002A2A3F" w:rsidP="00CE0424">
      <w:pPr>
        <w:pStyle w:val="BodyText"/>
      </w:pPr>
      <w:r w:rsidRPr="00663F19">
        <w:t xml:space="preserve">In this contribution, we </w:t>
      </w:r>
      <w:r w:rsidR="006F2CDE">
        <w:t xml:space="preserve">discuss the </w:t>
      </w:r>
      <w:r w:rsidR="0056402C">
        <w:t xml:space="preserve">stage 2 updates </w:t>
      </w:r>
      <w:r w:rsidR="006F2CDE">
        <w:t>for regenerative payload</w:t>
      </w:r>
      <w:r w:rsidR="00672C9A" w:rsidRPr="00663F19">
        <w:t>.</w:t>
      </w:r>
      <w:r w:rsidR="006F2CDE">
        <w:t xml:space="preserve"> </w:t>
      </w:r>
    </w:p>
    <w:p w14:paraId="6617DEFC" w14:textId="77777777" w:rsidR="00DF0344" w:rsidRDefault="00DF0344" w:rsidP="00DF0344">
      <w:pPr>
        <w:spacing w:after="0" w:line="276" w:lineRule="auto"/>
        <w:rPr>
          <w:rFonts w:ascii="Arial" w:hAnsi="Arial" w:cs="Arial"/>
          <w:bCs/>
        </w:rPr>
      </w:pPr>
    </w:p>
    <w:p w14:paraId="25CA072B" w14:textId="4FA56389" w:rsidR="00DF0344" w:rsidRPr="00DF0344" w:rsidRDefault="00DF0344" w:rsidP="00DF0344">
      <w:pPr>
        <w:spacing w:after="0" w:line="276" w:lineRule="auto"/>
        <w:rPr>
          <w:rFonts w:ascii="Arial" w:eastAsia="SimSun" w:hAnsi="Arial" w:cs="Arial"/>
          <w:bCs/>
          <w:kern w:val="0"/>
          <w:sz w:val="20"/>
          <w:szCs w:val="20"/>
          <w:lang w:eastAsia="en-GB"/>
          <w14:ligatures w14:val="none"/>
        </w:rPr>
      </w:pPr>
      <w:r w:rsidRPr="00DF0344">
        <w:rPr>
          <w:rFonts w:ascii="Arial" w:hAnsi="Arial" w:cs="Arial"/>
          <w:bCs/>
        </w:rPr>
        <w:t xml:space="preserve">The work item </w:t>
      </w:r>
      <w:r w:rsidRPr="00DF0344">
        <w:rPr>
          <w:rFonts w:ascii="Arial" w:hAnsi="Arial" w:cs="Arial"/>
        </w:rPr>
        <w:fldChar w:fldCharType="begin"/>
      </w:r>
      <w:r w:rsidRPr="00DF0344">
        <w:rPr>
          <w:rFonts w:ascii="Arial" w:hAnsi="Arial" w:cs="Arial"/>
        </w:rPr>
        <w:instrText xml:space="preserve"> REF _Ref45286859 \r \h </w:instrText>
      </w:r>
      <w:r>
        <w:rPr>
          <w:rFonts w:ascii="Arial" w:hAnsi="Arial" w:cs="Arial"/>
        </w:rPr>
        <w:instrText xml:space="preserve"> \* MERGEFORMAT </w:instrText>
      </w:r>
      <w:r w:rsidRPr="00DF0344">
        <w:rPr>
          <w:rFonts w:ascii="Arial" w:hAnsi="Arial" w:cs="Arial"/>
        </w:rPr>
      </w:r>
      <w:r w:rsidRPr="00DF0344">
        <w:rPr>
          <w:rFonts w:ascii="Arial" w:hAnsi="Arial" w:cs="Arial"/>
        </w:rPr>
        <w:fldChar w:fldCharType="separate"/>
      </w:r>
      <w:r w:rsidR="004E1087">
        <w:rPr>
          <w:rFonts w:ascii="Arial" w:hAnsi="Arial" w:cs="Arial"/>
        </w:rPr>
        <w:t>[1]</w:t>
      </w:r>
      <w:r w:rsidRPr="00DF0344">
        <w:rPr>
          <w:rFonts w:ascii="Arial" w:hAnsi="Arial" w:cs="Arial"/>
        </w:rPr>
        <w:fldChar w:fldCharType="end"/>
      </w:r>
      <w:r w:rsidRPr="00DF0344">
        <w:rPr>
          <w:rFonts w:ascii="Arial" w:hAnsi="Arial" w:cs="Arial"/>
          <w:bCs/>
        </w:rPr>
        <w:t xml:space="preserve"> </w:t>
      </w:r>
      <w:r w:rsidR="0056402C">
        <w:rPr>
          <w:rFonts w:ascii="Arial" w:hAnsi="Arial" w:cs="Arial"/>
          <w:bCs/>
        </w:rPr>
        <w:t xml:space="preserve">has </w:t>
      </w:r>
      <w:r w:rsidR="00F74F13">
        <w:rPr>
          <w:rFonts w:ascii="Arial" w:hAnsi="Arial" w:cs="Arial"/>
          <w:bCs/>
        </w:rPr>
        <w:t>the objective</w:t>
      </w:r>
      <w:r w:rsidRPr="00DF0344">
        <w:rPr>
          <w:rFonts w:ascii="Arial" w:hAnsi="Arial" w:cs="Arial"/>
          <w:bCs/>
        </w:rPr>
        <w:t>:</w:t>
      </w:r>
    </w:p>
    <w:p w14:paraId="1C6C0E16" w14:textId="77777777" w:rsidR="00DF0344" w:rsidRDefault="00DF0344" w:rsidP="006F2CDE">
      <w:pPr>
        <w:numPr>
          <w:ilvl w:val="0"/>
          <w:numId w:val="36"/>
        </w:numPr>
        <w:overflowPunct w:val="0"/>
        <w:autoSpaceDE w:val="0"/>
        <w:autoSpaceDN w:val="0"/>
        <w:adjustRightInd w:val="0"/>
        <w:spacing w:after="0" w:line="276" w:lineRule="auto"/>
        <w:rPr>
          <w:rFonts w:eastAsia="Calibri"/>
          <w:lang w:val="en-US" w:eastAsia="ko-KR"/>
        </w:rPr>
      </w:pPr>
      <w:bookmarkStart w:id="2" w:name="_Hlk153358806"/>
      <w:r>
        <w:rPr>
          <w:rFonts w:eastAsia="Malgun Gothic"/>
          <w:lang w:val="en-US" w:eastAsia="ko-KR"/>
        </w:rPr>
        <w:t>Support of regenerative payload [RAN3, RAN2, RAN4]</w:t>
      </w:r>
    </w:p>
    <w:p w14:paraId="78651F5B"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 w:val="20"/>
          <w:szCs w:val="20"/>
          <w:lang w:val="en-GB" w:eastAsia="en-GB"/>
        </w:rPr>
      </w:pPr>
      <w:r>
        <w:rPr>
          <w:rFonts w:ascii="Times New Roman" w:hAnsi="Times New Roman"/>
          <w:sz w:val="20"/>
          <w:szCs w:val="20"/>
        </w:rPr>
        <w:t>Specify the support of gNB on board in TS 38.300</w:t>
      </w:r>
    </w:p>
    <w:p w14:paraId="5A70DD31"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 w:val="20"/>
          <w:szCs w:val="20"/>
        </w:rPr>
      </w:pPr>
      <w:r>
        <w:rPr>
          <w:rFonts w:ascii="Times New Roman" w:hAnsi="Times New Roman"/>
          <w:sz w:val="20"/>
          <w:szCs w:val="20"/>
        </w:rPr>
        <w:t>Specify, if needed, any necessary enhancements related to the intra and inter-gNB mobility, especially for Xn interface over feeder link or over ISL. [RAN3]</w:t>
      </w:r>
    </w:p>
    <w:p w14:paraId="36E299D0"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 w:val="20"/>
          <w:szCs w:val="20"/>
        </w:rPr>
      </w:pPr>
      <w:r>
        <w:rPr>
          <w:rFonts w:ascii="Times New Roman" w:hAnsi="Times New Roman"/>
          <w:sz w:val="20"/>
          <w:szCs w:val="20"/>
        </w:rPr>
        <w:t>Note: if any additional necessary stage-3 specifications impact for e.g. NGAP is identified, RAN3 will handle it.</w:t>
      </w:r>
    </w:p>
    <w:bookmarkEnd w:id="2"/>
    <w:p w14:paraId="01A06F40" w14:textId="77777777" w:rsidR="006F2CDE" w:rsidRDefault="006F2CDE" w:rsidP="006F2CDE">
      <w:pPr>
        <w:pStyle w:val="BodyText"/>
      </w:pPr>
    </w:p>
    <w:p w14:paraId="579AFF60" w14:textId="001611E5" w:rsidR="0056402C" w:rsidRPr="00663F19" w:rsidRDefault="0056402C" w:rsidP="006F2CDE">
      <w:pPr>
        <w:pStyle w:val="BodyText"/>
      </w:pPr>
      <w:r>
        <w:t xml:space="preserve">Here we analyse the stage </w:t>
      </w:r>
      <w:r w:rsidR="001F12FE">
        <w:t>2 and</w:t>
      </w:r>
      <w:r>
        <w:t xml:space="preserve"> describe where changes may be needed. </w:t>
      </w:r>
    </w:p>
    <w:p w14:paraId="4C9C8AB3" w14:textId="10C1DEA4" w:rsidR="004000E8" w:rsidRDefault="00230D18" w:rsidP="00CE0424">
      <w:pPr>
        <w:pStyle w:val="Heading1"/>
      </w:pPr>
      <w:bookmarkStart w:id="3" w:name="_Ref178064866"/>
      <w:r>
        <w:t>2</w:t>
      </w:r>
      <w:r>
        <w:tab/>
      </w:r>
      <w:bookmarkEnd w:id="3"/>
      <w:r w:rsidR="006F2CDE">
        <w:t>Discussion</w:t>
      </w:r>
    </w:p>
    <w:p w14:paraId="295B2FBB" w14:textId="6AECA6B8" w:rsidR="00AE659C" w:rsidRDefault="000B3621" w:rsidP="003E3411">
      <w:pPr>
        <w:jc w:val="both"/>
        <w:rPr>
          <w:rFonts w:ascii="Arial" w:hAnsi="Arial" w:cs="Arial"/>
          <w:lang w:eastAsia="ja-JP"/>
        </w:rPr>
      </w:pPr>
      <w:r>
        <w:rPr>
          <w:rFonts w:ascii="Arial" w:hAnsi="Arial" w:cs="Arial"/>
          <w:lang w:eastAsia="ja-JP"/>
        </w:rPr>
        <w:t xml:space="preserve">Just as we described in the contribution to last meeting </w:t>
      </w:r>
      <w:r>
        <w:rPr>
          <w:rFonts w:ascii="Arial" w:hAnsi="Arial" w:cs="Arial"/>
          <w:lang w:eastAsia="ja-JP"/>
        </w:rPr>
        <w:fldChar w:fldCharType="begin"/>
      </w:r>
      <w:r>
        <w:rPr>
          <w:rFonts w:ascii="Arial" w:hAnsi="Arial" w:cs="Arial"/>
          <w:lang w:eastAsia="ja-JP"/>
        </w:rPr>
        <w:instrText xml:space="preserve"> REF _Ref166191606 \r \h </w:instrText>
      </w:r>
      <w:r>
        <w:rPr>
          <w:rFonts w:ascii="Arial" w:hAnsi="Arial" w:cs="Arial"/>
          <w:lang w:eastAsia="ja-JP"/>
        </w:rPr>
      </w:r>
      <w:r>
        <w:rPr>
          <w:rFonts w:ascii="Arial" w:hAnsi="Arial" w:cs="Arial"/>
          <w:lang w:eastAsia="ja-JP"/>
        </w:rPr>
        <w:fldChar w:fldCharType="separate"/>
      </w:r>
      <w:r w:rsidR="004E1087">
        <w:rPr>
          <w:rFonts w:ascii="Arial" w:hAnsi="Arial" w:cs="Arial"/>
          <w:lang w:eastAsia="ja-JP"/>
        </w:rPr>
        <w:t>[2]</w:t>
      </w:r>
      <w:r>
        <w:rPr>
          <w:rFonts w:ascii="Arial" w:hAnsi="Arial" w:cs="Arial"/>
          <w:lang w:eastAsia="ja-JP"/>
        </w:rPr>
        <w:fldChar w:fldCharType="end"/>
      </w:r>
      <w:r>
        <w:rPr>
          <w:rFonts w:ascii="Arial" w:hAnsi="Arial" w:cs="Arial"/>
          <w:lang w:eastAsia="ja-JP"/>
        </w:rPr>
        <w:t xml:space="preserve">, RAN3 is now working on all the updates needed for stage 2. </w:t>
      </w:r>
    </w:p>
    <w:p w14:paraId="1BA551FC" w14:textId="630648B3" w:rsidR="00F74F13" w:rsidRDefault="000B3621" w:rsidP="003E3411">
      <w:pPr>
        <w:jc w:val="both"/>
        <w:rPr>
          <w:rFonts w:ascii="Arial" w:hAnsi="Arial" w:cs="Arial"/>
          <w:lang w:eastAsia="ja-JP"/>
        </w:rPr>
      </w:pPr>
      <w:r>
        <w:rPr>
          <w:rFonts w:ascii="Arial" w:hAnsi="Arial" w:cs="Arial"/>
          <w:lang w:eastAsia="ja-JP"/>
        </w:rPr>
        <w:t xml:space="preserve">RAN3 </w:t>
      </w:r>
      <w:r w:rsidR="00AE659C">
        <w:rPr>
          <w:rFonts w:ascii="Arial" w:hAnsi="Arial" w:cs="Arial"/>
          <w:lang w:eastAsia="ja-JP"/>
        </w:rPr>
        <w:t xml:space="preserve">have prepared </w:t>
      </w:r>
      <w:r>
        <w:rPr>
          <w:rFonts w:ascii="Arial" w:hAnsi="Arial" w:cs="Arial"/>
          <w:lang w:eastAsia="ja-JP"/>
        </w:rPr>
        <w:t xml:space="preserve">a draft CR for endorsement this meeting </w:t>
      </w:r>
      <w:r>
        <w:rPr>
          <w:rFonts w:ascii="Arial" w:hAnsi="Arial" w:cs="Arial"/>
          <w:lang w:eastAsia="ja-JP"/>
        </w:rPr>
        <w:fldChar w:fldCharType="begin"/>
      </w:r>
      <w:r>
        <w:rPr>
          <w:rFonts w:ascii="Arial" w:hAnsi="Arial" w:cs="Arial"/>
          <w:lang w:eastAsia="ja-JP"/>
        </w:rPr>
        <w:instrText xml:space="preserve"> REF _Ref166192095 \r \h </w:instrText>
      </w:r>
      <w:r>
        <w:rPr>
          <w:rFonts w:ascii="Arial" w:hAnsi="Arial" w:cs="Arial"/>
          <w:lang w:eastAsia="ja-JP"/>
        </w:rPr>
      </w:r>
      <w:r>
        <w:rPr>
          <w:rFonts w:ascii="Arial" w:hAnsi="Arial" w:cs="Arial"/>
          <w:lang w:eastAsia="ja-JP"/>
        </w:rPr>
        <w:fldChar w:fldCharType="separate"/>
      </w:r>
      <w:r w:rsidR="004E1087">
        <w:rPr>
          <w:rFonts w:ascii="Arial" w:hAnsi="Arial" w:cs="Arial"/>
          <w:lang w:eastAsia="ja-JP"/>
        </w:rPr>
        <w:t>[3]</w:t>
      </w:r>
      <w:r>
        <w:rPr>
          <w:rFonts w:ascii="Arial" w:hAnsi="Arial" w:cs="Arial"/>
          <w:lang w:eastAsia="ja-JP"/>
        </w:rPr>
        <w:fldChar w:fldCharType="end"/>
      </w:r>
      <w:r>
        <w:rPr>
          <w:rFonts w:ascii="Arial" w:hAnsi="Arial" w:cs="Arial"/>
          <w:lang w:eastAsia="ja-JP"/>
        </w:rPr>
        <w:t xml:space="preserve">, for your </w:t>
      </w:r>
      <w:r w:rsidR="00AE659C">
        <w:rPr>
          <w:rFonts w:ascii="Arial" w:hAnsi="Arial" w:cs="Arial"/>
          <w:lang w:eastAsia="ja-JP"/>
        </w:rPr>
        <w:t xml:space="preserve">convenience </w:t>
      </w:r>
      <w:r>
        <w:rPr>
          <w:rFonts w:ascii="Arial" w:hAnsi="Arial" w:cs="Arial"/>
          <w:lang w:eastAsia="ja-JP"/>
        </w:rPr>
        <w:t xml:space="preserve">we have included the full </w:t>
      </w:r>
      <w:r w:rsidR="00AE659C">
        <w:rPr>
          <w:rFonts w:ascii="Arial" w:hAnsi="Arial" w:cs="Arial"/>
          <w:lang w:eastAsia="ja-JP"/>
        </w:rPr>
        <w:t xml:space="preserve">tdoc </w:t>
      </w:r>
      <w:r w:rsidR="00AE659C">
        <w:rPr>
          <w:rFonts w:ascii="Arial" w:hAnsi="Arial" w:cs="Arial"/>
          <w:lang w:eastAsia="ja-JP"/>
        </w:rPr>
        <w:fldChar w:fldCharType="begin"/>
      </w:r>
      <w:r w:rsidR="00AE659C">
        <w:rPr>
          <w:rFonts w:ascii="Arial" w:hAnsi="Arial" w:cs="Arial"/>
          <w:lang w:eastAsia="ja-JP"/>
        </w:rPr>
        <w:instrText xml:space="preserve"> REF _Ref166192095 \r \h </w:instrText>
      </w:r>
      <w:r w:rsidR="00AE659C">
        <w:rPr>
          <w:rFonts w:ascii="Arial" w:hAnsi="Arial" w:cs="Arial"/>
          <w:lang w:eastAsia="ja-JP"/>
        </w:rPr>
      </w:r>
      <w:r w:rsidR="00AE659C">
        <w:rPr>
          <w:rFonts w:ascii="Arial" w:hAnsi="Arial" w:cs="Arial"/>
          <w:lang w:eastAsia="ja-JP"/>
        </w:rPr>
        <w:fldChar w:fldCharType="separate"/>
      </w:r>
      <w:r w:rsidR="004E1087">
        <w:rPr>
          <w:rFonts w:ascii="Arial" w:hAnsi="Arial" w:cs="Arial"/>
          <w:lang w:eastAsia="ja-JP"/>
        </w:rPr>
        <w:t>[3]</w:t>
      </w:r>
      <w:r w:rsidR="00AE659C">
        <w:rPr>
          <w:rFonts w:ascii="Arial" w:hAnsi="Arial" w:cs="Arial"/>
          <w:lang w:eastAsia="ja-JP"/>
        </w:rPr>
        <w:fldChar w:fldCharType="end"/>
      </w:r>
      <w:r w:rsidR="00AE659C">
        <w:rPr>
          <w:rFonts w:ascii="Arial" w:hAnsi="Arial" w:cs="Arial"/>
          <w:lang w:eastAsia="ja-JP"/>
        </w:rPr>
        <w:t xml:space="preserve"> </w:t>
      </w:r>
      <w:r>
        <w:rPr>
          <w:rFonts w:ascii="Arial" w:hAnsi="Arial" w:cs="Arial"/>
          <w:lang w:eastAsia="ja-JP"/>
        </w:rPr>
        <w:t xml:space="preserve">in the appendix. </w:t>
      </w:r>
    </w:p>
    <w:p w14:paraId="168EB439" w14:textId="3C1CE8FD" w:rsidR="00326BD4" w:rsidRDefault="00326BD4" w:rsidP="00326BD4">
      <w:pPr>
        <w:pStyle w:val="Observation"/>
        <w:ind w:left="1701" w:hanging="1701"/>
      </w:pPr>
      <w:bookmarkStart w:id="4" w:name="_Toc166205876"/>
      <w:r>
        <w:t xml:space="preserve">RAN3 have a draft CR </w:t>
      </w:r>
      <w:r w:rsidR="00AE659C">
        <w:t>that includes almost all changes needed, see the appendix</w:t>
      </w:r>
      <w:r>
        <w:t>.</w:t>
      </w:r>
      <w:bookmarkEnd w:id="4"/>
      <w:r>
        <w:t xml:space="preserve"> </w:t>
      </w:r>
    </w:p>
    <w:p w14:paraId="5063EE95" w14:textId="77777777" w:rsidR="00326BD4" w:rsidRDefault="00326BD4" w:rsidP="003E3411">
      <w:pPr>
        <w:jc w:val="both"/>
        <w:rPr>
          <w:rFonts w:ascii="Arial" w:hAnsi="Arial" w:cs="Arial"/>
          <w:lang w:eastAsia="ja-JP"/>
        </w:rPr>
      </w:pPr>
    </w:p>
    <w:p w14:paraId="7840EF52" w14:textId="59834DDE" w:rsidR="00326BD4" w:rsidRDefault="006F2CDE" w:rsidP="00326BD4">
      <w:pPr>
        <w:jc w:val="both"/>
        <w:rPr>
          <w:rFonts w:ascii="Arial" w:hAnsi="Arial" w:cs="Arial"/>
          <w:lang w:eastAsia="ja-JP"/>
        </w:rPr>
      </w:pPr>
      <w:r>
        <w:rPr>
          <w:rFonts w:ascii="Arial" w:hAnsi="Arial" w:cs="Arial"/>
          <w:lang w:eastAsia="ja-JP"/>
        </w:rPr>
        <w:t xml:space="preserve">In 3.2 Definitions we have </w:t>
      </w:r>
      <w:r w:rsidR="00326BD4">
        <w:rPr>
          <w:rFonts w:ascii="Arial" w:hAnsi="Arial" w:cs="Arial"/>
          <w:lang w:eastAsia="ja-JP"/>
        </w:rPr>
        <w:t xml:space="preserve">only changes to “NTN payload” definition. </w:t>
      </w:r>
    </w:p>
    <w:p w14:paraId="39E5F019" w14:textId="4D4B15AF" w:rsidR="00326BD4" w:rsidRDefault="00326BD4" w:rsidP="003E3411">
      <w:pPr>
        <w:jc w:val="both"/>
        <w:rPr>
          <w:rFonts w:ascii="Arial" w:hAnsi="Arial" w:cs="Arial"/>
          <w:lang w:eastAsia="ja-JP"/>
        </w:rPr>
      </w:pPr>
      <w:bookmarkStart w:id="5" w:name="_Hlk162486562"/>
      <w:r>
        <w:rPr>
          <w:rFonts w:ascii="Arial" w:hAnsi="Arial" w:cs="Arial"/>
          <w:lang w:eastAsia="ja-JP"/>
        </w:rPr>
        <w:t xml:space="preserve">RAN3 adds a regenerative figure in 16.14.1 and clarifies the existing figure is for transparent payload. </w:t>
      </w:r>
    </w:p>
    <w:bookmarkEnd w:id="5"/>
    <w:p w14:paraId="65AF3C85" w14:textId="3AE45077" w:rsidR="0091378F" w:rsidRDefault="00326BD4" w:rsidP="00326BD4">
      <w:pPr>
        <w:jc w:val="both"/>
        <w:rPr>
          <w:rFonts w:ascii="Arial" w:hAnsi="Arial" w:cs="Arial"/>
          <w:lang w:eastAsia="ja-JP"/>
        </w:rPr>
      </w:pPr>
      <w:r>
        <w:rPr>
          <w:rFonts w:ascii="Arial" w:hAnsi="Arial" w:cs="Arial"/>
          <w:lang w:eastAsia="ja-JP"/>
        </w:rPr>
        <w:t xml:space="preserve">RAN3 do not touch </w:t>
      </w:r>
      <w:r w:rsidR="0091378F">
        <w:rPr>
          <w:rFonts w:ascii="Arial" w:hAnsi="Arial" w:cs="Arial"/>
          <w:lang w:eastAsia="ja-JP"/>
        </w:rPr>
        <w:t>16.14.2.1</w:t>
      </w:r>
      <w:r>
        <w:rPr>
          <w:rFonts w:ascii="Arial" w:hAnsi="Arial" w:cs="Arial"/>
          <w:lang w:eastAsia="ja-JP"/>
        </w:rPr>
        <w:t xml:space="preserve">, it may be beneficial </w:t>
      </w:r>
      <w:r w:rsidR="00A8684B">
        <w:rPr>
          <w:rFonts w:ascii="Arial" w:hAnsi="Arial" w:cs="Arial"/>
          <w:lang w:eastAsia="ja-JP"/>
        </w:rPr>
        <w:t xml:space="preserve">if RAN2 clarifies </w:t>
      </w:r>
      <w:r>
        <w:rPr>
          <w:rFonts w:ascii="Arial" w:hAnsi="Arial" w:cs="Arial"/>
          <w:lang w:eastAsia="ja-JP"/>
        </w:rPr>
        <w:t xml:space="preserve">that the figure </w:t>
      </w:r>
      <w:r w:rsidR="0091378F">
        <w:rPr>
          <w:rFonts w:ascii="Arial" w:hAnsi="Arial" w:cs="Arial"/>
          <w:lang w:eastAsia="ja-JP"/>
        </w:rPr>
        <w:t xml:space="preserve">is for transparent architecture and maybe a sentence about </w:t>
      </w:r>
      <w:r w:rsidR="00D541CB">
        <w:rPr>
          <w:rFonts w:ascii="Arial" w:hAnsi="Arial" w:cs="Arial"/>
          <w:lang w:eastAsia="ja-JP"/>
        </w:rPr>
        <w:t xml:space="preserve">gNB being in the NTN payload for </w:t>
      </w:r>
      <w:r w:rsidR="0091378F">
        <w:rPr>
          <w:rFonts w:ascii="Arial" w:hAnsi="Arial" w:cs="Arial"/>
          <w:lang w:eastAsia="ja-JP"/>
        </w:rPr>
        <w:t>regenerative payload case</w:t>
      </w:r>
      <w:r w:rsidR="00AE659C">
        <w:rPr>
          <w:rFonts w:ascii="Arial" w:hAnsi="Arial" w:cs="Arial"/>
          <w:lang w:eastAsia="ja-JP"/>
        </w:rPr>
        <w:t xml:space="preserve"> and the implications for the configurations of Kmac and common TA</w:t>
      </w:r>
      <w:r w:rsidR="0091378F">
        <w:rPr>
          <w:rFonts w:ascii="Arial" w:hAnsi="Arial" w:cs="Arial"/>
          <w:lang w:eastAsia="ja-JP"/>
        </w:rPr>
        <w:t xml:space="preserve">. </w:t>
      </w:r>
    </w:p>
    <w:p w14:paraId="16515325" w14:textId="424886E3" w:rsidR="00AE659C" w:rsidRDefault="00183545" w:rsidP="00AE659C">
      <w:pPr>
        <w:pStyle w:val="Observation"/>
        <w:ind w:left="1701" w:hanging="1701"/>
      </w:pPr>
      <w:bookmarkStart w:id="6" w:name="_Toc166205877"/>
      <w:r>
        <w:t xml:space="preserve">The timing and synchronization in </w:t>
      </w:r>
      <w:r w:rsidR="00AE659C">
        <w:t xml:space="preserve">section </w:t>
      </w:r>
      <w:r w:rsidR="00AE659C">
        <w:rPr>
          <w:rFonts w:cs="Arial"/>
        </w:rPr>
        <w:t>16.14.2.1</w:t>
      </w:r>
      <w:r w:rsidR="00AE659C">
        <w:t xml:space="preserve"> is out of RAN3s scope.</w:t>
      </w:r>
      <w:bookmarkEnd w:id="6"/>
    </w:p>
    <w:p w14:paraId="2B2C39B9" w14:textId="77777777" w:rsidR="00183545" w:rsidRDefault="00183545" w:rsidP="003E3411">
      <w:pPr>
        <w:jc w:val="both"/>
        <w:rPr>
          <w:rFonts w:ascii="Arial" w:hAnsi="Arial" w:cs="Arial"/>
          <w:lang w:eastAsia="ja-JP"/>
        </w:rPr>
      </w:pPr>
    </w:p>
    <w:p w14:paraId="7BACFF9A" w14:textId="09BCCDB4" w:rsidR="0091378F" w:rsidRDefault="00326BD4" w:rsidP="003E3411">
      <w:pPr>
        <w:jc w:val="both"/>
        <w:rPr>
          <w:rFonts w:ascii="Arial" w:hAnsi="Arial" w:cs="Arial"/>
          <w:lang w:eastAsia="ja-JP"/>
        </w:rPr>
      </w:pPr>
      <w:r>
        <w:rPr>
          <w:rFonts w:ascii="Arial" w:hAnsi="Arial" w:cs="Arial"/>
          <w:lang w:eastAsia="ja-JP"/>
        </w:rPr>
        <w:t xml:space="preserve">RAN3 made modifications to feeder link switch over in </w:t>
      </w:r>
      <w:r w:rsidR="0091378F">
        <w:rPr>
          <w:rFonts w:ascii="Arial" w:hAnsi="Arial" w:cs="Arial"/>
          <w:lang w:eastAsia="ja-JP"/>
        </w:rPr>
        <w:t>16.14.4</w:t>
      </w:r>
      <w:r w:rsidR="00A8684B">
        <w:rPr>
          <w:rFonts w:ascii="Arial" w:hAnsi="Arial" w:cs="Arial"/>
          <w:lang w:eastAsia="ja-JP"/>
        </w:rPr>
        <w:t>, and they indicate that they will update 16.14.6</w:t>
      </w:r>
      <w:r w:rsidR="00AE659C">
        <w:rPr>
          <w:rFonts w:ascii="Arial" w:hAnsi="Arial" w:cs="Arial"/>
          <w:lang w:eastAsia="ja-JP"/>
        </w:rPr>
        <w:t xml:space="preserve"> but have not concluded on the updates there yet</w:t>
      </w:r>
      <w:r w:rsidR="007173E9">
        <w:rPr>
          <w:rFonts w:ascii="Arial" w:hAnsi="Arial" w:cs="Arial"/>
          <w:lang w:eastAsia="ja-JP"/>
        </w:rPr>
        <w:t xml:space="preserve">. </w:t>
      </w:r>
    </w:p>
    <w:p w14:paraId="0451439D" w14:textId="124FC5E6" w:rsidR="007173E9" w:rsidRDefault="00AE659C" w:rsidP="003E3411">
      <w:pPr>
        <w:jc w:val="both"/>
        <w:rPr>
          <w:rFonts w:ascii="Arial" w:hAnsi="Arial" w:cs="Arial"/>
          <w:lang w:eastAsia="ja-JP"/>
        </w:rPr>
      </w:pPr>
      <w:r>
        <w:rPr>
          <w:rFonts w:ascii="Arial" w:hAnsi="Arial" w:cs="Arial"/>
          <w:lang w:eastAsia="ja-JP"/>
        </w:rPr>
        <w:lastRenderedPageBreak/>
        <w:t xml:space="preserve">Then for </w:t>
      </w:r>
      <w:r w:rsidR="007173E9">
        <w:rPr>
          <w:rFonts w:ascii="Arial" w:hAnsi="Arial" w:cs="Arial"/>
          <w:lang w:eastAsia="ja-JP"/>
        </w:rPr>
        <w:t>Appendix B.4</w:t>
      </w:r>
      <w:r w:rsidR="00852C08">
        <w:rPr>
          <w:rFonts w:ascii="Arial" w:hAnsi="Arial" w:cs="Arial"/>
          <w:lang w:eastAsia="ja-JP"/>
        </w:rPr>
        <w:t xml:space="preserve">, </w:t>
      </w:r>
      <w:r>
        <w:rPr>
          <w:rFonts w:ascii="Arial" w:hAnsi="Arial" w:cs="Arial"/>
          <w:lang w:eastAsia="ja-JP"/>
        </w:rPr>
        <w:t>RAN3 clarified that the figure is an example of transparent architecture</w:t>
      </w:r>
      <w:r w:rsidR="00852C08">
        <w:rPr>
          <w:rFonts w:ascii="Arial" w:hAnsi="Arial" w:cs="Arial"/>
          <w:lang w:eastAsia="ja-JP"/>
        </w:rPr>
        <w:t xml:space="preserve">. </w:t>
      </w:r>
    </w:p>
    <w:p w14:paraId="15F67F50" w14:textId="77777777" w:rsidR="007173E9" w:rsidRDefault="007173E9" w:rsidP="003E3411">
      <w:pPr>
        <w:jc w:val="both"/>
        <w:rPr>
          <w:rFonts w:ascii="Arial" w:hAnsi="Arial" w:cs="Arial"/>
          <w:lang w:eastAsia="ja-JP"/>
        </w:rPr>
      </w:pPr>
    </w:p>
    <w:p w14:paraId="0584B0A9" w14:textId="303F5C18" w:rsidR="00183545" w:rsidRDefault="00183545" w:rsidP="00183545">
      <w:pPr>
        <w:pStyle w:val="Proposal"/>
        <w:tabs>
          <w:tab w:val="clear" w:pos="1304"/>
        </w:tabs>
        <w:ind w:left="1701" w:hanging="1701"/>
      </w:pPr>
      <w:bookmarkStart w:id="7" w:name="_Toc166205878"/>
      <w:r>
        <w:t xml:space="preserve">Clarify that the figure in </w:t>
      </w:r>
      <w:r>
        <w:rPr>
          <w:rFonts w:cs="Arial"/>
          <w:lang w:eastAsia="ja-JP"/>
        </w:rPr>
        <w:t>16.14.2.1 is</w:t>
      </w:r>
      <w:r>
        <w:t xml:space="preserve"> for transparent payload and add on sentence “With regenerative payload, the network may configure Kmac and common TA to zero.”</w:t>
      </w:r>
      <w:bookmarkEnd w:id="7"/>
    </w:p>
    <w:p w14:paraId="797E6C87" w14:textId="1E15522E" w:rsidR="007E0098" w:rsidRPr="00EB6DCE" w:rsidRDefault="007E0098" w:rsidP="00183545">
      <w:pPr>
        <w:pStyle w:val="Proposal"/>
        <w:tabs>
          <w:tab w:val="clear" w:pos="1304"/>
        </w:tabs>
        <w:ind w:left="1701" w:hanging="1701"/>
      </w:pPr>
      <w:bookmarkStart w:id="8" w:name="_Toc166205879"/>
      <w:r>
        <w:t>Consider the text proposal in section 4</w:t>
      </w:r>
      <w:bookmarkEnd w:id="8"/>
    </w:p>
    <w:p w14:paraId="19264C81" w14:textId="77777777" w:rsidR="00B31EB0" w:rsidRDefault="00B31EB0" w:rsidP="00B31EB0">
      <w:pPr>
        <w:spacing w:after="0" w:line="240" w:lineRule="auto"/>
        <w:rPr>
          <w:rFonts w:ascii="Arial" w:hAnsi="Arial" w:cs="Arial"/>
          <w:lang w:eastAsia="ja-JP"/>
        </w:rPr>
      </w:pPr>
    </w:p>
    <w:p w14:paraId="6D51BD23" w14:textId="11123C71" w:rsidR="00B31EB0" w:rsidRPr="00CE0424" w:rsidRDefault="00B31EB0" w:rsidP="00B31EB0">
      <w:pPr>
        <w:pStyle w:val="Heading1"/>
      </w:pPr>
      <w:r>
        <w:t>4</w:t>
      </w:r>
      <w:r>
        <w:tab/>
      </w:r>
      <w:r w:rsidR="004369F1">
        <w:t xml:space="preserve">Stage 2 </w:t>
      </w:r>
      <w:r>
        <w:t>Text proposal</w:t>
      </w:r>
    </w:p>
    <w:p w14:paraId="09519552" w14:textId="77777777" w:rsidR="004369F1" w:rsidRPr="00C57EBD" w:rsidRDefault="004369F1" w:rsidP="004369F1">
      <w:pPr>
        <w:pStyle w:val="Heading4"/>
      </w:pPr>
      <w:bookmarkStart w:id="9" w:name="_Toc163030309"/>
      <w:r w:rsidRPr="00C57EBD">
        <w:t>16.14.2.1</w:t>
      </w:r>
      <w:r w:rsidRPr="00C57EBD">
        <w:tab/>
        <w:t>Scheduling and Timing</w:t>
      </w:r>
      <w:bookmarkEnd w:id="9"/>
    </w:p>
    <w:p w14:paraId="19DA101B" w14:textId="77777777" w:rsidR="004369F1" w:rsidRPr="00C57EBD" w:rsidRDefault="004369F1" w:rsidP="004369F1">
      <w:r w:rsidRPr="00C57EBD">
        <w:t>DL and UL are frame aligned at the uplink time synchronization reference point (RP) with an offset given by N</w:t>
      </w:r>
      <w:r w:rsidRPr="00C57EBD">
        <w:rPr>
          <w:vertAlign w:val="subscript"/>
        </w:rPr>
        <w:t xml:space="preserve">TA,offset </w:t>
      </w:r>
      <w:r w:rsidRPr="00C57EBD">
        <w:t>(see clause 4.2 of TS 38.213 [38]).</w:t>
      </w:r>
    </w:p>
    <w:p w14:paraId="5DA8A0D1" w14:textId="77777777" w:rsidR="004369F1" w:rsidRPr="00C57EBD" w:rsidRDefault="004369F1" w:rsidP="004369F1">
      <w:pPr>
        <w:rPr>
          <w:lang w:eastAsia="ar-SA"/>
        </w:rPr>
      </w:pPr>
      <w:r w:rsidRPr="00C57EBD">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C57EBD">
        <w:rPr>
          <w:vertAlign w:val="subscript"/>
        </w:rPr>
        <w:t xml:space="preserve"> </w:t>
      </w:r>
      <w:r w:rsidRPr="00C57EBD">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C57EBD">
        <w:t>:</w:t>
      </w:r>
    </w:p>
    <w:p w14:paraId="292E56EE" w14:textId="77777777" w:rsidR="004369F1" w:rsidRPr="00C57EBD" w:rsidRDefault="004369F1" w:rsidP="004369F1">
      <w:pPr>
        <w:pStyle w:val="B1"/>
      </w:pPr>
      <w:r w:rsidRPr="00C57EBD">
        <w:t>-</w:t>
      </w:r>
      <w:r w:rsidRPr="00C57EBD">
        <w:tab/>
      </w:r>
      <m:oMath>
        <m:r>
          <m:rPr>
            <m:sty m:val="p"/>
          </m:rPr>
          <w:rPr>
            <w:rFonts w:ascii="Cambria Math" w:hAnsi="Cambria Math"/>
          </w:rPr>
          <m:t>Common TA</m:t>
        </m:r>
      </m:oMath>
      <w:r w:rsidRPr="00C57EBD">
        <w:t xml:space="preserve"> is a configured timing offset that is equal to the RTT between the RP and the NTN payload.</w:t>
      </w:r>
    </w:p>
    <w:p w14:paraId="71C9BC9A" w14:textId="77777777" w:rsidR="004369F1" w:rsidRPr="00C57EBD" w:rsidRDefault="004369F1" w:rsidP="004369F1">
      <w:pPr>
        <w:pStyle w:val="B1"/>
      </w:pPr>
      <w:r w:rsidRPr="00C57EBD">
        <w:t>-</w:t>
      </w:r>
      <w:r w:rsidRPr="00C57EBD">
        <w:tab/>
      </w:r>
      <w:bookmarkStart w:id="10" w:name="_Hlk133482317"/>
      <m:oMath>
        <m:sSub>
          <m:sSubPr>
            <m:ctrlPr>
              <w:rPr>
                <w:rFonts w:ascii="Cambria Math" w:hAnsi="Cambria Math" w:cs="Arial"/>
              </w:rPr>
            </m:ctrlPr>
          </m:sSubPr>
          <m:e>
            <m:r>
              <w:rPr>
                <w:rFonts w:ascii="Cambria Math" w:hAnsi="Cambria Math"/>
              </w:rPr>
              <m:t>K</m:t>
            </m:r>
          </m:e>
          <m:sub>
            <m:r>
              <m:rPr>
                <m:sty m:val="p"/>
              </m:rPr>
              <w:rPr>
                <w:rFonts w:ascii="Cambria Math" w:hAnsi="Cambria Math"/>
              </w:rPr>
              <m:t>offset</m:t>
            </m:r>
          </m:sub>
        </m:sSub>
      </m:oMath>
      <w:bookmarkEnd w:id="10"/>
      <w:r w:rsidRPr="00C57EBD">
        <w:t xml:space="preserve"> is a configured scheduling offset that needs to be larger or equal to the sum of the service link RTT and the Common TA.</w:t>
      </w:r>
    </w:p>
    <w:p w14:paraId="63555F79" w14:textId="77777777" w:rsidR="004369F1" w:rsidRPr="00C57EBD" w:rsidRDefault="004369F1" w:rsidP="004369F1">
      <w:pPr>
        <w:pStyle w:val="B1"/>
      </w:pPr>
      <w:r w:rsidRPr="00C57EBD">
        <w:t>-</w:t>
      </w:r>
      <w:r w:rsidRPr="00C57EBD">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57EBD">
        <w:t>is a configured offset that is approximately equal to the RTT between the RP and the gNB.</w:t>
      </w:r>
    </w:p>
    <w:p w14:paraId="5D3C84CA" w14:textId="77777777" w:rsidR="004369F1" w:rsidRPr="00C57EBD" w:rsidRDefault="004369F1" w:rsidP="004369F1">
      <w:r w:rsidRPr="00C57EBD">
        <w:t xml:space="preserve">The scheduling offset </w:t>
      </w:r>
      <m:oMath>
        <m:sSub>
          <m:sSubPr>
            <m:ctrlPr>
              <w:rPr>
                <w:rFonts w:ascii="Cambria Math" w:hAnsi="Cambria Math" w:cs="Arial"/>
              </w:rPr>
            </m:ctrlPr>
          </m:sSubPr>
          <m:e>
            <m:r>
              <w:rPr>
                <w:rFonts w:ascii="Cambria Math" w:hAnsi="Cambria Math"/>
              </w:rPr>
              <m:t>K</m:t>
            </m:r>
          </m:e>
          <m:sub>
            <m:r>
              <m:rPr>
                <m:sty m:val="p"/>
              </m:rPr>
              <w:rPr>
                <w:rFonts w:ascii="Cambria Math" w:hAnsi="Cambria Math"/>
              </w:rPr>
              <m:t>offset</m:t>
            </m:r>
          </m:sub>
        </m:sSub>
      </m:oMath>
      <w:r w:rsidRPr="00C57EBD">
        <w:t xml:space="preserve"> is used to allow the UE sufficient processing time between a downlink reception and an uplink transmission, see TS 38.213 [38].</w:t>
      </w:r>
    </w:p>
    <w:p w14:paraId="75BF1F6F" w14:textId="77777777" w:rsidR="004369F1" w:rsidRPr="00C57EBD" w:rsidRDefault="004369F1" w:rsidP="004369F1">
      <w:r w:rsidRPr="00C57EBD">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C57EBD">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C57EBD">
        <w:t xml:space="preserve"> is also used in the random access procedure, to determine the start time of RAR window/MsgB window after a Msg1/MsgA transmission (see TS 38.213 [38]).</w:t>
      </w:r>
    </w:p>
    <w:p w14:paraId="4025CE4D" w14:textId="5F4193B1" w:rsidR="004369F1" w:rsidRPr="00C57EBD" w:rsidRDefault="004369F1" w:rsidP="004369F1">
      <w:pPr>
        <w:rPr>
          <w:noProof/>
          <w:lang w:eastAsia="zh-CN"/>
        </w:rPr>
      </w:pPr>
      <w:r w:rsidRPr="00C57EBD">
        <w:rPr>
          <w:noProof/>
          <w:lang w:eastAsia="zh-CN"/>
        </w:rPr>
        <w:t xml:space="preserve">The Service link RTT, Feeder link RTT, RP,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C57EBD">
        <w:rPr>
          <w:noProof/>
          <w:lang w:eastAsia="zh-CN"/>
        </w:rPr>
        <w:t xml:space="preserve"> and T</w:t>
      </w:r>
      <w:r w:rsidRPr="00C57EBD">
        <w:rPr>
          <w:noProof/>
          <w:vertAlign w:val="subscript"/>
          <w:lang w:eastAsia="zh-CN"/>
        </w:rPr>
        <w:t>TA</w:t>
      </w:r>
      <w:r w:rsidRPr="00C57EBD">
        <w:rPr>
          <w:noProof/>
          <w:lang w:eastAsia="zh-CN"/>
        </w:rPr>
        <w:t xml:space="preserve"> (see clause 16.14.2.2) are illustrated in Figure 16.14.2.1-1.</w:t>
      </w:r>
      <w:ins w:id="11" w:author="Robert S Karlsson" w:date="2024-05-10T03:55:00Z">
        <w:r w:rsidR="00E72376">
          <w:rPr>
            <w:noProof/>
            <w:lang w:eastAsia="zh-CN"/>
          </w:rPr>
          <w:t xml:space="preserve"> </w:t>
        </w:r>
      </w:ins>
      <w:ins w:id="12" w:author="Robert S Karlsson" w:date="2024-05-10T03:56:00Z">
        <w:r w:rsidR="00E72376" w:rsidRPr="00E72376">
          <w:rPr>
            <w:noProof/>
            <w:lang w:eastAsia="zh-CN"/>
          </w:rPr>
          <w:t>With regenerative payload, the network may configure K</w:t>
        </w:r>
        <w:r w:rsidR="00E72376" w:rsidRPr="005A195C">
          <w:rPr>
            <w:noProof/>
            <w:vertAlign w:val="subscript"/>
            <w:lang w:eastAsia="zh-CN"/>
            <w:rPrChange w:id="13" w:author="Robert S Karlsson" w:date="2024-05-10T03:57:00Z">
              <w:rPr>
                <w:noProof/>
                <w:lang w:eastAsia="zh-CN"/>
              </w:rPr>
            </w:rPrChange>
          </w:rPr>
          <w:t>mac</w:t>
        </w:r>
        <w:r w:rsidR="00E72376" w:rsidRPr="00E72376">
          <w:rPr>
            <w:noProof/>
            <w:lang w:eastAsia="zh-CN"/>
          </w:rPr>
          <w:t xml:space="preserve"> and common TA to zero.</w:t>
        </w:r>
      </w:ins>
    </w:p>
    <w:p w14:paraId="056825E2" w14:textId="77777777" w:rsidR="004369F1" w:rsidRPr="00C57EBD" w:rsidRDefault="004369F1" w:rsidP="004369F1">
      <w:pPr>
        <w:pStyle w:val="TH"/>
      </w:pPr>
      <w:r w:rsidRPr="00C57EBD">
        <w:object w:dxaOrig="10351" w:dyaOrig="7246" w14:anchorId="34BE7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31.5pt" o:ole="">
            <v:imagedata r:id="rId11" o:title=""/>
          </v:shape>
          <o:OLEObject Type="Embed" ProgID="Visio.Drawing.15" ShapeID="_x0000_i1025" DrawAspect="Content" ObjectID="_1776820409" r:id="rId12"/>
        </w:object>
      </w:r>
    </w:p>
    <w:p w14:paraId="078214A4" w14:textId="47A71113" w:rsidR="004369F1" w:rsidRPr="00C57EBD" w:rsidRDefault="004369F1" w:rsidP="004369F1">
      <w:pPr>
        <w:pStyle w:val="TF"/>
      </w:pPr>
      <w:r w:rsidRPr="00C57EBD">
        <w:t>Figure 16.14.2.1-1: Illustration of timing relationship (for collocated gNB and NTN Gateway</w:t>
      </w:r>
      <w:ins w:id="14" w:author="Robert S Karlsson" w:date="2024-05-10T03:54:00Z">
        <w:r w:rsidR="007E0098">
          <w:rPr>
            <w:lang w:val="en-GB"/>
          </w:rPr>
          <w:t xml:space="preserve"> with transparent payload</w:t>
        </w:r>
      </w:ins>
      <w:r w:rsidRPr="00C57EBD">
        <w:t>)</w:t>
      </w:r>
    </w:p>
    <w:p w14:paraId="245E7A46" w14:textId="77777777" w:rsidR="004369F1" w:rsidRPr="00C57EBD" w:rsidRDefault="004369F1" w:rsidP="004369F1">
      <w:pPr>
        <w:rPr>
          <w:lang w:eastAsia="zh-CN"/>
        </w:rPr>
      </w:pPr>
      <w:r w:rsidRPr="00C57EBD">
        <w:rPr>
          <w:shd w:val="clear" w:color="auto" w:fill="FFFFFF"/>
        </w:rPr>
        <w:t>The network may configure the HARQ operation as follows:</w:t>
      </w:r>
    </w:p>
    <w:p w14:paraId="578586BA" w14:textId="77777777" w:rsidR="004369F1" w:rsidRPr="00C57EBD" w:rsidRDefault="004369F1" w:rsidP="004369F1">
      <w:pPr>
        <w:pStyle w:val="B1"/>
      </w:pPr>
      <w:r w:rsidRPr="00C57EBD">
        <w:t>-</w:t>
      </w:r>
      <w:r w:rsidRPr="00C57EBD">
        <w:tab/>
        <w:t>For downlink, HARQ feedback can be enabled or disabled per HARQ process (as specified in clause 5.3.2.2 and clause 5.7 of TS 38.321 [6]). Disabling HARQ feedback allows scheduling a HARQ process before one HARQ RTT has elapsed since last scheduled.</w:t>
      </w:r>
    </w:p>
    <w:p w14:paraId="388E695C" w14:textId="77777777" w:rsidR="004369F1" w:rsidRPr="00C57EBD" w:rsidRDefault="004369F1" w:rsidP="004369F1">
      <w:pPr>
        <w:pStyle w:val="B1"/>
      </w:pPr>
      <w:r w:rsidRPr="00C57EBD">
        <w:t>-</w:t>
      </w:r>
      <w:r w:rsidRPr="00C57EBD">
        <w:tab/>
        <w:t>For uplink, HARQ mode (i.e. HARQ mode A or HARQ mode B) can be configured per HARQ process (as specified in clause 5.4.3.1 and clause 5.7 of TS 38.321 [6]). HARQ mode B allows scheduling a HARQ process before one HARQ RTT has elapsed since last scheduled.</w:t>
      </w:r>
    </w:p>
    <w:p w14:paraId="4A6CB574" w14:textId="77777777" w:rsidR="004369F1" w:rsidRPr="00C57EBD" w:rsidRDefault="004369F1" w:rsidP="004369F1">
      <w:pPr>
        <w:pStyle w:val="NO"/>
        <w:rPr>
          <w:noProof/>
          <w:lang w:eastAsia="zh-CN"/>
        </w:rPr>
      </w:pPr>
      <w:bookmarkStart w:id="15" w:name="_Hlk133326100"/>
      <w:r w:rsidRPr="00C57EBD">
        <w:rPr>
          <w:lang w:eastAsia="zh-CN"/>
        </w:rPr>
        <w:t>NOTE:</w:t>
      </w:r>
      <w:bookmarkEnd w:id="15"/>
      <w:r w:rsidRPr="00C57EBD">
        <w:rPr>
          <w:lang w:eastAsia="zh-CN"/>
        </w:rPr>
        <w:tab/>
      </w:r>
      <w:r w:rsidRPr="00C57EBD">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C57EBD">
        <w:rPr>
          <w:lang w:eastAsia="zh-CN"/>
        </w:rPr>
        <w:t>mode</w:t>
      </w:r>
      <w:r w:rsidRPr="00C57EBD">
        <w:t>, it is up to network implementation to ensure a proper configuration of HARQ mode (e.g., either all HARQ mode A or all HARQ mode B) for HARQ processes used by a CG configuration.</w:t>
      </w:r>
    </w:p>
    <w:p w14:paraId="73D1E478" w14:textId="0FADF307" w:rsidR="00B31EB0" w:rsidRPr="00EB6DCE" w:rsidRDefault="00B31EB0" w:rsidP="00B31EB0">
      <w:pPr>
        <w:pStyle w:val="BodyText"/>
        <w:rPr>
          <w:b/>
          <w:bCs/>
        </w:rPr>
      </w:pPr>
    </w:p>
    <w:p w14:paraId="28D91E42" w14:textId="3810BB3B" w:rsidR="00EA5DC8" w:rsidRDefault="00EA5DC8">
      <w:pPr>
        <w:spacing w:after="0" w:line="240" w:lineRule="auto"/>
        <w:rPr>
          <w:rFonts w:ascii="Arial" w:hAnsi="Arial" w:cs="Arial"/>
          <w:lang w:eastAsia="ja-JP"/>
        </w:rPr>
      </w:pPr>
    </w:p>
    <w:p w14:paraId="16184499" w14:textId="7A25315D" w:rsidR="00C01F33" w:rsidRPr="00CE0424" w:rsidRDefault="00B31EB0" w:rsidP="00CE0424">
      <w:pPr>
        <w:pStyle w:val="Heading1"/>
      </w:pPr>
      <w:r>
        <w:t>5</w:t>
      </w:r>
      <w:r w:rsidR="00850F9A">
        <w:tab/>
      </w:r>
      <w:r w:rsidR="00C01F33" w:rsidRPr="00CE0424">
        <w:t>Conclusion</w:t>
      </w:r>
    </w:p>
    <w:p w14:paraId="3C0C63AB" w14:textId="77777777" w:rsidR="008E065E" w:rsidRPr="00EB6DCE" w:rsidRDefault="008E065E" w:rsidP="008E065E">
      <w:pPr>
        <w:pStyle w:val="BodyText"/>
        <w:rPr>
          <w:b/>
          <w:bCs/>
        </w:rPr>
      </w:pPr>
      <w:r w:rsidRPr="00663F19">
        <w:t xml:space="preserve">In </w:t>
      </w:r>
      <w:r w:rsidR="007729A2" w:rsidRPr="00663F19">
        <w:t xml:space="preserve">the previous </w:t>
      </w:r>
      <w:r w:rsidRPr="00663F19">
        <w:t>section</w:t>
      </w:r>
      <w:r w:rsidR="007729A2" w:rsidRPr="00663F19">
        <w:t>s</w:t>
      </w:r>
      <w:r w:rsidRPr="00EB6DCE">
        <w:t xml:space="preserve"> we made the following observations:</w:t>
      </w:r>
      <w:r w:rsidR="00C93814" w:rsidRPr="00EB6DCE">
        <w:rPr>
          <w:b/>
          <w:bCs/>
        </w:rPr>
        <w:t xml:space="preserve"> </w:t>
      </w:r>
    </w:p>
    <w:p w14:paraId="335FF0D3" w14:textId="5CB138E6" w:rsidR="004E1087" w:rsidRDefault="006F6582">
      <w:pPr>
        <w:pStyle w:val="TableofFigures"/>
        <w:tabs>
          <w:tab w:val="right" w:leader="dot" w:pos="9629"/>
        </w:tabs>
        <w:rPr>
          <w:rFonts w:asciiTheme="minorHAnsi" w:eastAsiaTheme="minorEastAsia" w:hAnsiTheme="minorHAnsi"/>
          <w:b w:val="0"/>
          <w:noProof/>
          <w:lang w:eastAsia="en-GB"/>
        </w:rPr>
      </w:pPr>
      <w:r>
        <w:rPr>
          <w:b w:val="0"/>
          <w:bCs/>
        </w:rPr>
        <w:lastRenderedPageBreak/>
        <w:fldChar w:fldCharType="begin"/>
      </w:r>
      <w:r>
        <w:rPr>
          <w:b w:val="0"/>
          <w:bCs/>
        </w:rPr>
        <w:instrText xml:space="preserve"> TOC \f O \n \h \z \t "Observation" \c </w:instrText>
      </w:r>
      <w:r>
        <w:rPr>
          <w:b w:val="0"/>
          <w:bCs/>
        </w:rPr>
        <w:fldChar w:fldCharType="separate"/>
      </w:r>
      <w:hyperlink w:anchor="_Toc166205876" w:history="1">
        <w:r w:rsidR="004E1087" w:rsidRPr="006033C1">
          <w:rPr>
            <w:rStyle w:val="Hyperlink"/>
            <w:noProof/>
          </w:rPr>
          <w:t>Observation 1</w:t>
        </w:r>
        <w:r w:rsidR="004E1087">
          <w:rPr>
            <w:rFonts w:asciiTheme="minorHAnsi" w:eastAsiaTheme="minorEastAsia" w:hAnsiTheme="minorHAnsi"/>
            <w:b w:val="0"/>
            <w:noProof/>
            <w:lang w:eastAsia="en-GB"/>
          </w:rPr>
          <w:tab/>
        </w:r>
        <w:r w:rsidR="004E1087" w:rsidRPr="006033C1">
          <w:rPr>
            <w:rStyle w:val="Hyperlink"/>
            <w:noProof/>
          </w:rPr>
          <w:t>RAN3 have a draft CR that includes almost all changes needed, see the appendix.</w:t>
        </w:r>
      </w:hyperlink>
    </w:p>
    <w:p w14:paraId="02A68D72" w14:textId="68E6014E" w:rsidR="004E1087" w:rsidRDefault="00EE58CD">
      <w:pPr>
        <w:pStyle w:val="TableofFigures"/>
        <w:tabs>
          <w:tab w:val="right" w:leader="dot" w:pos="9629"/>
        </w:tabs>
        <w:rPr>
          <w:rFonts w:asciiTheme="minorHAnsi" w:eastAsiaTheme="minorEastAsia" w:hAnsiTheme="minorHAnsi"/>
          <w:b w:val="0"/>
          <w:noProof/>
          <w:lang w:eastAsia="en-GB"/>
        </w:rPr>
      </w:pPr>
      <w:hyperlink w:anchor="_Toc166205877" w:history="1">
        <w:r w:rsidR="004E1087" w:rsidRPr="006033C1">
          <w:rPr>
            <w:rStyle w:val="Hyperlink"/>
            <w:noProof/>
          </w:rPr>
          <w:t>Observation 2</w:t>
        </w:r>
        <w:r w:rsidR="004E1087">
          <w:rPr>
            <w:rFonts w:asciiTheme="minorHAnsi" w:eastAsiaTheme="minorEastAsia" w:hAnsiTheme="minorHAnsi"/>
            <w:b w:val="0"/>
            <w:noProof/>
            <w:lang w:eastAsia="en-GB"/>
          </w:rPr>
          <w:tab/>
        </w:r>
        <w:r w:rsidR="004E1087" w:rsidRPr="006033C1">
          <w:rPr>
            <w:rStyle w:val="Hyperlink"/>
            <w:noProof/>
          </w:rPr>
          <w:t xml:space="preserve">The timing and synchronization in section </w:t>
        </w:r>
        <w:r w:rsidR="004E1087" w:rsidRPr="006033C1">
          <w:rPr>
            <w:rStyle w:val="Hyperlink"/>
            <w:rFonts w:cs="Arial"/>
            <w:noProof/>
          </w:rPr>
          <w:t>16.14.2.1</w:t>
        </w:r>
        <w:r w:rsidR="004E1087" w:rsidRPr="006033C1">
          <w:rPr>
            <w:rStyle w:val="Hyperlink"/>
            <w:noProof/>
          </w:rPr>
          <w:t xml:space="preserve"> is out of RAN3s scope.</w:t>
        </w:r>
      </w:hyperlink>
    </w:p>
    <w:p w14:paraId="775CB46E" w14:textId="4A8D0A22" w:rsidR="006E1C82" w:rsidRDefault="006F6582" w:rsidP="008E065E">
      <w:pPr>
        <w:pStyle w:val="BodyText"/>
        <w:rPr>
          <w:b/>
          <w:bCs/>
        </w:rPr>
      </w:pPr>
      <w:r>
        <w:rPr>
          <w:b/>
          <w:bCs/>
        </w:rPr>
        <w:fldChar w:fldCharType="end"/>
      </w:r>
    </w:p>
    <w:p w14:paraId="3A82D5E6" w14:textId="77777777" w:rsidR="006E1C82" w:rsidRPr="00EB6DCE" w:rsidRDefault="008E065E" w:rsidP="006E1C82">
      <w:pPr>
        <w:pStyle w:val="BodyText"/>
      </w:pPr>
      <w:r w:rsidRPr="00663F19">
        <w:t xml:space="preserve">Based on the discussion in </w:t>
      </w:r>
      <w:r w:rsidR="007729A2" w:rsidRPr="00663F19">
        <w:t xml:space="preserve">the previous </w:t>
      </w:r>
      <w:r w:rsidRPr="00663F19">
        <w:t>section</w:t>
      </w:r>
      <w:r w:rsidR="007729A2" w:rsidRPr="00EB6DCE">
        <w:t>s</w:t>
      </w:r>
      <w:r w:rsidRPr="00EB6DCE">
        <w:t xml:space="preserve"> we propose the following:</w:t>
      </w:r>
    </w:p>
    <w:p w14:paraId="7A262BC5" w14:textId="77777777" w:rsidR="004E1087"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166205878" w:history="1">
        <w:r w:rsidR="004E1087" w:rsidRPr="00E27CB0">
          <w:rPr>
            <w:rStyle w:val="Hyperlink"/>
            <w:noProof/>
          </w:rPr>
          <w:t>Proposal 1</w:t>
        </w:r>
        <w:r w:rsidR="004E1087">
          <w:rPr>
            <w:rFonts w:asciiTheme="minorHAnsi" w:eastAsiaTheme="minorEastAsia" w:hAnsiTheme="minorHAnsi"/>
            <w:b w:val="0"/>
            <w:noProof/>
            <w:lang w:eastAsia="en-GB"/>
          </w:rPr>
          <w:tab/>
        </w:r>
        <w:r w:rsidR="004E1087" w:rsidRPr="00E27CB0">
          <w:rPr>
            <w:rStyle w:val="Hyperlink"/>
            <w:noProof/>
          </w:rPr>
          <w:t xml:space="preserve">Clarify that the figure in </w:t>
        </w:r>
        <w:r w:rsidR="004E1087" w:rsidRPr="00E27CB0">
          <w:rPr>
            <w:rStyle w:val="Hyperlink"/>
            <w:rFonts w:cs="Arial"/>
            <w:noProof/>
            <w:lang w:eastAsia="ja-JP"/>
          </w:rPr>
          <w:t>16.14.2.1 is</w:t>
        </w:r>
        <w:r w:rsidR="004E1087" w:rsidRPr="00E27CB0">
          <w:rPr>
            <w:rStyle w:val="Hyperlink"/>
            <w:noProof/>
          </w:rPr>
          <w:t xml:space="preserve"> for transparent payload and add on sentence “With regenerative payload, the network may configure Kmac and common TA to zero.”</w:t>
        </w:r>
      </w:hyperlink>
    </w:p>
    <w:p w14:paraId="256A284B" w14:textId="77777777" w:rsidR="004E1087" w:rsidRDefault="00EE58CD">
      <w:pPr>
        <w:pStyle w:val="TableofFigures"/>
        <w:tabs>
          <w:tab w:val="right" w:leader="dot" w:pos="9629"/>
        </w:tabs>
        <w:rPr>
          <w:rFonts w:asciiTheme="minorHAnsi" w:eastAsiaTheme="minorEastAsia" w:hAnsiTheme="minorHAnsi"/>
          <w:b w:val="0"/>
          <w:noProof/>
          <w:lang w:eastAsia="en-GB"/>
        </w:rPr>
      </w:pPr>
      <w:hyperlink w:anchor="_Toc166205879" w:history="1">
        <w:r w:rsidR="004E1087" w:rsidRPr="00E27CB0">
          <w:rPr>
            <w:rStyle w:val="Hyperlink"/>
            <w:noProof/>
          </w:rPr>
          <w:t>Proposal 2</w:t>
        </w:r>
        <w:r w:rsidR="004E1087">
          <w:rPr>
            <w:rFonts w:asciiTheme="minorHAnsi" w:eastAsiaTheme="minorEastAsia" w:hAnsiTheme="minorHAnsi"/>
            <w:b w:val="0"/>
            <w:noProof/>
            <w:lang w:eastAsia="en-GB"/>
          </w:rPr>
          <w:tab/>
        </w:r>
        <w:r w:rsidR="004E1087" w:rsidRPr="00E27CB0">
          <w:rPr>
            <w:rStyle w:val="Hyperlink"/>
            <w:noProof/>
          </w:rPr>
          <w:t>Consider the text proposal in section 4</w:t>
        </w:r>
      </w:hyperlink>
    </w:p>
    <w:p w14:paraId="26EBCCF9" w14:textId="7498854F" w:rsidR="00C01F33" w:rsidRPr="000B3621" w:rsidRDefault="006E1C82" w:rsidP="009C2D28">
      <w:pPr>
        <w:pStyle w:val="BodyText"/>
      </w:pPr>
      <w:r>
        <w:rPr>
          <w:b/>
          <w:bCs/>
        </w:rPr>
        <w:fldChar w:fldCharType="end"/>
      </w:r>
    </w:p>
    <w:p w14:paraId="3F23459F" w14:textId="5BE20998" w:rsidR="00F507D1" w:rsidRPr="00CE0424" w:rsidRDefault="00B31EB0" w:rsidP="00CE0424">
      <w:pPr>
        <w:pStyle w:val="Heading1"/>
      </w:pPr>
      <w:bookmarkStart w:id="16" w:name="_In-sequence_SDU_delivery"/>
      <w:bookmarkEnd w:id="16"/>
      <w:r>
        <w:t>6</w:t>
      </w:r>
      <w:r w:rsidR="000B3621">
        <w:tab/>
      </w:r>
      <w:r w:rsidR="00F507D1" w:rsidRPr="00CE0424">
        <w:t>References</w:t>
      </w:r>
    </w:p>
    <w:p w14:paraId="03BE2943" w14:textId="433B0E46" w:rsidR="003A7EF3" w:rsidRDefault="003905B0" w:rsidP="00CE0424">
      <w:pPr>
        <w:pStyle w:val="Reference"/>
      </w:pPr>
      <w:bookmarkStart w:id="17" w:name="_Ref42716514"/>
      <w:bookmarkStart w:id="18" w:name="_Ref45286859"/>
      <w:bookmarkStart w:id="19" w:name="_Ref174151459"/>
      <w:bookmarkStart w:id="20" w:name="_Ref189809556"/>
      <w:r w:rsidRPr="003905B0">
        <w:t>RP-2</w:t>
      </w:r>
      <w:r w:rsidR="00DF0344">
        <w:t>40775</w:t>
      </w:r>
      <w:r w:rsidR="002A2A3F" w:rsidRPr="00663F19">
        <w:t>, “</w:t>
      </w:r>
      <w:r w:rsidR="00DF0344" w:rsidRPr="00DF0344">
        <w:t>Revised WID: Non-Terrestrial Networks (NTN) for NR Phase 3</w:t>
      </w:r>
      <w:r w:rsidR="002A2A3F" w:rsidRPr="00EB6DCE">
        <w:t>” 3GPP TSG RAN#</w:t>
      </w:r>
      <w:r w:rsidR="006F44B2">
        <w:t>10</w:t>
      </w:r>
      <w:r w:rsidR="00DF0344">
        <w:t>3</w:t>
      </w:r>
      <w:r w:rsidR="002A2A3F" w:rsidRPr="00EB6DCE">
        <w:t xml:space="preserve">, </w:t>
      </w:r>
      <w:bookmarkEnd w:id="17"/>
      <w:r w:rsidR="00DF0344">
        <w:t>Mar</w:t>
      </w:r>
      <w:r w:rsidR="001A37E9">
        <w:t>. 2024</w:t>
      </w:r>
      <w:r w:rsidR="004D4967" w:rsidRPr="00EB6DCE">
        <w:t>.</w:t>
      </w:r>
      <w:bookmarkEnd w:id="18"/>
      <w:bookmarkEnd w:id="19"/>
      <w:bookmarkEnd w:id="20"/>
    </w:p>
    <w:p w14:paraId="2A9B0C5F" w14:textId="38ABF494" w:rsidR="00F74F13" w:rsidRDefault="00F74F13" w:rsidP="00CE0424">
      <w:pPr>
        <w:pStyle w:val="Reference"/>
      </w:pPr>
      <w:bookmarkStart w:id="21" w:name="_Ref166191606"/>
      <w:r>
        <w:t>R2-2403639, “</w:t>
      </w:r>
      <w:r w:rsidR="000B3621" w:rsidRPr="000B3621">
        <w:t>Stage 2 updates for regenerative payload</w:t>
      </w:r>
      <w:r>
        <w:t>”</w:t>
      </w:r>
      <w:r w:rsidR="000B3621">
        <w:t>, Ericsson, RAN2#125bis, April 2024.</w:t>
      </w:r>
      <w:bookmarkEnd w:id="21"/>
    </w:p>
    <w:p w14:paraId="56651895" w14:textId="56DA5AC1" w:rsidR="000B3621" w:rsidRDefault="000B3621" w:rsidP="00CE0424">
      <w:pPr>
        <w:pStyle w:val="Reference"/>
      </w:pPr>
      <w:bookmarkStart w:id="22" w:name="_Ref166192095"/>
      <w:r>
        <w:t>R3-243413, “</w:t>
      </w:r>
      <w:r w:rsidRPr="000B3621">
        <w:t>Support for Regenerative Payload in NR NTN</w:t>
      </w:r>
      <w:r>
        <w:t xml:space="preserve">”, </w:t>
      </w:r>
      <w:r w:rsidRPr="000B3621">
        <w:t>Ericsson, Thales, Deutsche Telekom, Nokia, ESA, CATT, ZTE, Sateliot, Huawei</w:t>
      </w:r>
      <w:r>
        <w:t>, RAN3#124, May 2024.</w:t>
      </w:r>
      <w:bookmarkEnd w:id="22"/>
      <w:r>
        <w:t xml:space="preserve"> </w:t>
      </w:r>
    </w:p>
    <w:p w14:paraId="08612D7E" w14:textId="77777777" w:rsidR="000B3621" w:rsidRDefault="000B3621" w:rsidP="001A37E9">
      <w:pPr>
        <w:pStyle w:val="Reference"/>
        <w:numPr>
          <w:ilvl w:val="0"/>
          <w:numId w:val="0"/>
        </w:numPr>
        <w:ind w:left="567" w:hanging="567"/>
      </w:pPr>
    </w:p>
    <w:p w14:paraId="2D8CBC89" w14:textId="2D358489" w:rsidR="000B3621" w:rsidRPr="00CE0424" w:rsidRDefault="000B3621" w:rsidP="000B3621">
      <w:pPr>
        <w:pStyle w:val="Heading1"/>
      </w:pPr>
      <w:r>
        <w:t>Appendix RAN3 draft CR to stage 2</w:t>
      </w:r>
    </w:p>
    <w:p w14:paraId="3D6DBA75" w14:textId="2AA86D56" w:rsidR="00183545" w:rsidRDefault="00183545">
      <w:pPr>
        <w:spacing w:after="0" w:line="240" w:lineRule="auto"/>
        <w:rPr>
          <w:rFonts w:ascii="Arial" w:hAnsi="Arial"/>
        </w:rPr>
      </w:pPr>
      <w:r>
        <w:br w:type="page"/>
      </w:r>
    </w:p>
    <w:p w14:paraId="0C92AD1E" w14:textId="77777777" w:rsidR="000B3621" w:rsidRDefault="000B3621" w:rsidP="000B3621">
      <w:pPr>
        <w:pStyle w:val="CRCoverPage"/>
        <w:tabs>
          <w:tab w:val="right" w:pos="9639"/>
        </w:tabs>
        <w:spacing w:after="0"/>
        <w:rPr>
          <w:b/>
          <w:i/>
          <w:noProof/>
          <w:sz w:val="28"/>
        </w:rPr>
      </w:pPr>
      <w:r>
        <w:rPr>
          <w:b/>
          <w:noProof/>
          <w:sz w:val="24"/>
        </w:rPr>
        <w:lastRenderedPageBreak/>
        <w:t>3GPP TSG-RAN WG3 Meeting #124</w:t>
      </w:r>
      <w:r>
        <w:rPr>
          <w:b/>
          <w:i/>
          <w:noProof/>
          <w:sz w:val="28"/>
        </w:rPr>
        <w:tab/>
        <w:t>R3-243413</w:t>
      </w:r>
    </w:p>
    <w:p w14:paraId="720810D7" w14:textId="77777777" w:rsidR="000B3621" w:rsidRDefault="000B3621" w:rsidP="000B3621">
      <w:pPr>
        <w:pStyle w:val="CRCoverPage"/>
        <w:tabs>
          <w:tab w:val="right" w:pos="9639"/>
        </w:tabs>
        <w:spacing w:after="0"/>
        <w:rPr>
          <w:b/>
          <w:noProof/>
          <w:sz w:val="24"/>
        </w:rPr>
      </w:pPr>
      <w:r>
        <w:rPr>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3621" w14:paraId="1D3F8D58" w14:textId="77777777" w:rsidTr="00A347CC">
        <w:tc>
          <w:tcPr>
            <w:tcW w:w="9641" w:type="dxa"/>
            <w:gridSpan w:val="9"/>
            <w:tcBorders>
              <w:top w:val="single" w:sz="4" w:space="0" w:color="auto"/>
              <w:left w:val="single" w:sz="4" w:space="0" w:color="auto"/>
              <w:right w:val="single" w:sz="4" w:space="0" w:color="auto"/>
            </w:tcBorders>
          </w:tcPr>
          <w:p w14:paraId="3A7B0A1B" w14:textId="77777777" w:rsidR="000B3621" w:rsidRDefault="000B3621" w:rsidP="00A347CC">
            <w:pPr>
              <w:pStyle w:val="CRCoverPage"/>
              <w:spacing w:after="0"/>
              <w:jc w:val="right"/>
              <w:rPr>
                <w:i/>
                <w:noProof/>
              </w:rPr>
            </w:pPr>
            <w:r>
              <w:rPr>
                <w:i/>
                <w:noProof/>
                <w:sz w:val="14"/>
              </w:rPr>
              <w:t>CR-Form-v12.3</w:t>
            </w:r>
          </w:p>
        </w:tc>
      </w:tr>
      <w:tr w:rsidR="000B3621" w14:paraId="639D0BE6" w14:textId="77777777" w:rsidTr="00A347CC">
        <w:tc>
          <w:tcPr>
            <w:tcW w:w="9641" w:type="dxa"/>
            <w:gridSpan w:val="9"/>
            <w:tcBorders>
              <w:left w:val="single" w:sz="4" w:space="0" w:color="auto"/>
              <w:right w:val="single" w:sz="4" w:space="0" w:color="auto"/>
            </w:tcBorders>
          </w:tcPr>
          <w:p w14:paraId="2A1E3326" w14:textId="77777777" w:rsidR="000B3621" w:rsidRDefault="000B3621" w:rsidP="00A347CC">
            <w:pPr>
              <w:pStyle w:val="CRCoverPage"/>
              <w:spacing w:after="0"/>
              <w:jc w:val="center"/>
              <w:rPr>
                <w:noProof/>
              </w:rPr>
            </w:pPr>
            <w:r>
              <w:rPr>
                <w:b/>
                <w:noProof/>
                <w:sz w:val="32"/>
              </w:rPr>
              <w:t>CHANGE REQUEST</w:t>
            </w:r>
          </w:p>
        </w:tc>
      </w:tr>
      <w:tr w:rsidR="000B3621" w14:paraId="6045C743" w14:textId="77777777" w:rsidTr="00A347CC">
        <w:tc>
          <w:tcPr>
            <w:tcW w:w="9641" w:type="dxa"/>
            <w:gridSpan w:val="9"/>
            <w:tcBorders>
              <w:left w:val="single" w:sz="4" w:space="0" w:color="auto"/>
              <w:right w:val="single" w:sz="4" w:space="0" w:color="auto"/>
            </w:tcBorders>
          </w:tcPr>
          <w:p w14:paraId="1ADE6141" w14:textId="77777777" w:rsidR="000B3621" w:rsidRDefault="000B3621" w:rsidP="00A347CC">
            <w:pPr>
              <w:pStyle w:val="CRCoverPage"/>
              <w:spacing w:after="0"/>
              <w:rPr>
                <w:noProof/>
                <w:sz w:val="8"/>
                <w:szCs w:val="8"/>
              </w:rPr>
            </w:pPr>
          </w:p>
        </w:tc>
      </w:tr>
      <w:tr w:rsidR="000B3621" w14:paraId="62359A31" w14:textId="77777777" w:rsidTr="00A347CC">
        <w:tc>
          <w:tcPr>
            <w:tcW w:w="142" w:type="dxa"/>
            <w:tcBorders>
              <w:left w:val="single" w:sz="4" w:space="0" w:color="auto"/>
            </w:tcBorders>
          </w:tcPr>
          <w:p w14:paraId="6FFA4E92" w14:textId="77777777" w:rsidR="000B3621" w:rsidRDefault="000B3621" w:rsidP="00A347CC">
            <w:pPr>
              <w:pStyle w:val="CRCoverPage"/>
              <w:spacing w:after="0"/>
              <w:jc w:val="right"/>
              <w:rPr>
                <w:noProof/>
              </w:rPr>
            </w:pPr>
          </w:p>
        </w:tc>
        <w:tc>
          <w:tcPr>
            <w:tcW w:w="1559" w:type="dxa"/>
            <w:shd w:val="pct30" w:color="FFFF00" w:fill="auto"/>
          </w:tcPr>
          <w:p w14:paraId="70A53331" w14:textId="2825EA4B" w:rsidR="000B3621" w:rsidRPr="00410371" w:rsidRDefault="000B3621" w:rsidP="00A347CC">
            <w:pPr>
              <w:pStyle w:val="CRCoverPage"/>
              <w:spacing w:after="0"/>
              <w:jc w:val="right"/>
              <w:rPr>
                <w:b/>
                <w:noProof/>
                <w:sz w:val="28"/>
              </w:rPr>
            </w:pPr>
            <w:r>
              <w:fldChar w:fldCharType="begin"/>
            </w:r>
            <w:r>
              <w:instrText xml:space="preserve"> DOCPROPERTY  Spec#  \* MERGEFORMAT </w:instrText>
            </w:r>
            <w:r>
              <w:fldChar w:fldCharType="separate"/>
            </w:r>
            <w:r w:rsidR="004E1087">
              <w:rPr>
                <w:b/>
                <w:bCs/>
                <w:lang w:val="en-US"/>
              </w:rPr>
              <w:t>Error! Unknown document property name.</w:t>
            </w:r>
            <w:r>
              <w:rPr>
                <w:b/>
                <w:noProof/>
                <w:sz w:val="28"/>
              </w:rPr>
              <w:fldChar w:fldCharType="end"/>
            </w:r>
          </w:p>
        </w:tc>
        <w:tc>
          <w:tcPr>
            <w:tcW w:w="709" w:type="dxa"/>
          </w:tcPr>
          <w:p w14:paraId="0CA9DE42" w14:textId="77777777" w:rsidR="000B3621" w:rsidRDefault="000B3621" w:rsidP="00A347CC">
            <w:pPr>
              <w:pStyle w:val="CRCoverPage"/>
              <w:spacing w:after="0"/>
              <w:jc w:val="center"/>
              <w:rPr>
                <w:noProof/>
              </w:rPr>
            </w:pPr>
            <w:r>
              <w:rPr>
                <w:b/>
                <w:noProof/>
                <w:sz w:val="28"/>
              </w:rPr>
              <w:t>CR</w:t>
            </w:r>
          </w:p>
        </w:tc>
        <w:tc>
          <w:tcPr>
            <w:tcW w:w="1276" w:type="dxa"/>
            <w:shd w:val="pct30" w:color="FFFF00" w:fill="auto"/>
          </w:tcPr>
          <w:p w14:paraId="6BC03C67" w14:textId="23616CFA" w:rsidR="000B3621" w:rsidRPr="00410371" w:rsidRDefault="000B3621" w:rsidP="00A347CC">
            <w:pPr>
              <w:pStyle w:val="CRCoverPage"/>
              <w:spacing w:after="0"/>
              <w:rPr>
                <w:noProof/>
              </w:rPr>
            </w:pPr>
            <w:r>
              <w:fldChar w:fldCharType="begin"/>
            </w:r>
            <w:r>
              <w:instrText xml:space="preserve"> DOCPROPERTY  Cr#  \* MERGEFORMAT </w:instrText>
            </w:r>
            <w:r>
              <w:fldChar w:fldCharType="separate"/>
            </w:r>
            <w:r w:rsidR="004E1087">
              <w:rPr>
                <w:b/>
                <w:bCs/>
                <w:lang w:val="en-US"/>
              </w:rPr>
              <w:t>Error! Unknown document property name.</w:t>
            </w:r>
            <w:r>
              <w:rPr>
                <w:b/>
                <w:noProof/>
                <w:sz w:val="28"/>
              </w:rPr>
              <w:fldChar w:fldCharType="end"/>
            </w:r>
          </w:p>
        </w:tc>
        <w:tc>
          <w:tcPr>
            <w:tcW w:w="709" w:type="dxa"/>
          </w:tcPr>
          <w:p w14:paraId="48DA1E9F" w14:textId="77777777" w:rsidR="000B3621" w:rsidRDefault="000B3621" w:rsidP="00A347CC">
            <w:pPr>
              <w:pStyle w:val="CRCoverPage"/>
              <w:tabs>
                <w:tab w:val="right" w:pos="625"/>
              </w:tabs>
              <w:spacing w:after="0"/>
              <w:jc w:val="center"/>
              <w:rPr>
                <w:noProof/>
              </w:rPr>
            </w:pPr>
            <w:r>
              <w:rPr>
                <w:b/>
                <w:bCs/>
                <w:noProof/>
                <w:sz w:val="28"/>
              </w:rPr>
              <w:t>rev</w:t>
            </w:r>
          </w:p>
        </w:tc>
        <w:tc>
          <w:tcPr>
            <w:tcW w:w="992" w:type="dxa"/>
            <w:shd w:val="pct30" w:color="FFFF00" w:fill="auto"/>
          </w:tcPr>
          <w:p w14:paraId="72D5A67B" w14:textId="290D74CC" w:rsidR="000B3621" w:rsidRPr="00410371" w:rsidRDefault="000B3621" w:rsidP="00A347CC">
            <w:pPr>
              <w:pStyle w:val="CRCoverPage"/>
              <w:spacing w:after="0"/>
              <w:jc w:val="center"/>
              <w:rPr>
                <w:b/>
                <w:noProof/>
              </w:rPr>
            </w:pPr>
            <w:r>
              <w:fldChar w:fldCharType="begin"/>
            </w:r>
            <w:r>
              <w:instrText xml:space="preserve"> DOCPROPERTY  Revision  \* MERGEFORMAT </w:instrText>
            </w:r>
            <w:r>
              <w:fldChar w:fldCharType="separate"/>
            </w:r>
            <w:r w:rsidR="004E1087">
              <w:rPr>
                <w:b/>
                <w:bCs/>
                <w:lang w:val="en-US"/>
              </w:rPr>
              <w:t>Error! Unknown document property name.</w:t>
            </w:r>
            <w:r>
              <w:rPr>
                <w:b/>
                <w:noProof/>
                <w:sz w:val="28"/>
              </w:rPr>
              <w:fldChar w:fldCharType="end"/>
            </w:r>
          </w:p>
        </w:tc>
        <w:tc>
          <w:tcPr>
            <w:tcW w:w="2410" w:type="dxa"/>
          </w:tcPr>
          <w:p w14:paraId="0960AC08" w14:textId="77777777" w:rsidR="000B3621" w:rsidRDefault="000B3621" w:rsidP="00A347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45F62" w14:textId="0F0FEF4C" w:rsidR="000B3621" w:rsidRPr="00410371" w:rsidRDefault="000B3621" w:rsidP="00A347CC">
            <w:pPr>
              <w:pStyle w:val="CRCoverPage"/>
              <w:spacing w:after="0"/>
              <w:jc w:val="center"/>
              <w:rPr>
                <w:noProof/>
                <w:sz w:val="28"/>
              </w:rPr>
            </w:pPr>
            <w:r>
              <w:fldChar w:fldCharType="begin"/>
            </w:r>
            <w:r>
              <w:instrText xml:space="preserve"> DOCPROPERTY  Version  \* MERGEFORMAT </w:instrText>
            </w:r>
            <w:r>
              <w:fldChar w:fldCharType="separate"/>
            </w:r>
            <w:r w:rsidR="004E1087">
              <w:rPr>
                <w:b/>
                <w:bCs/>
                <w:lang w:val="en-US"/>
              </w:rPr>
              <w:t>Error! Unknown document property name.</w:t>
            </w:r>
            <w:r>
              <w:rPr>
                <w:b/>
                <w:noProof/>
                <w:sz w:val="28"/>
              </w:rPr>
              <w:fldChar w:fldCharType="end"/>
            </w:r>
          </w:p>
        </w:tc>
        <w:tc>
          <w:tcPr>
            <w:tcW w:w="143" w:type="dxa"/>
            <w:tcBorders>
              <w:right w:val="single" w:sz="4" w:space="0" w:color="auto"/>
            </w:tcBorders>
          </w:tcPr>
          <w:p w14:paraId="0EBC2073" w14:textId="77777777" w:rsidR="000B3621" w:rsidRDefault="000B3621" w:rsidP="00A347CC">
            <w:pPr>
              <w:pStyle w:val="CRCoverPage"/>
              <w:spacing w:after="0"/>
              <w:rPr>
                <w:noProof/>
              </w:rPr>
            </w:pPr>
          </w:p>
        </w:tc>
      </w:tr>
      <w:tr w:rsidR="000B3621" w14:paraId="074C67F3" w14:textId="77777777" w:rsidTr="00A347CC">
        <w:tc>
          <w:tcPr>
            <w:tcW w:w="9641" w:type="dxa"/>
            <w:gridSpan w:val="9"/>
            <w:tcBorders>
              <w:left w:val="single" w:sz="4" w:space="0" w:color="auto"/>
              <w:right w:val="single" w:sz="4" w:space="0" w:color="auto"/>
            </w:tcBorders>
          </w:tcPr>
          <w:p w14:paraId="3D692F67" w14:textId="77777777" w:rsidR="000B3621" w:rsidRDefault="000B3621" w:rsidP="00A347CC">
            <w:pPr>
              <w:pStyle w:val="CRCoverPage"/>
              <w:spacing w:after="0"/>
              <w:rPr>
                <w:noProof/>
              </w:rPr>
            </w:pPr>
          </w:p>
        </w:tc>
      </w:tr>
      <w:tr w:rsidR="000B3621" w14:paraId="430C3DA3" w14:textId="77777777" w:rsidTr="00A347CC">
        <w:tc>
          <w:tcPr>
            <w:tcW w:w="9641" w:type="dxa"/>
            <w:gridSpan w:val="9"/>
            <w:tcBorders>
              <w:top w:val="single" w:sz="4" w:space="0" w:color="auto"/>
            </w:tcBorders>
          </w:tcPr>
          <w:p w14:paraId="193C8D7A" w14:textId="0394096D" w:rsidR="000B3621" w:rsidRPr="00F25D98" w:rsidRDefault="000B3621" w:rsidP="00A347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B3621" w14:paraId="320D6C25" w14:textId="77777777" w:rsidTr="00A347CC">
        <w:tc>
          <w:tcPr>
            <w:tcW w:w="9641" w:type="dxa"/>
            <w:gridSpan w:val="9"/>
          </w:tcPr>
          <w:p w14:paraId="47A57885" w14:textId="77777777" w:rsidR="000B3621" w:rsidRDefault="000B3621" w:rsidP="00A347CC">
            <w:pPr>
              <w:pStyle w:val="CRCoverPage"/>
              <w:spacing w:after="0"/>
              <w:rPr>
                <w:noProof/>
                <w:sz w:val="8"/>
                <w:szCs w:val="8"/>
              </w:rPr>
            </w:pPr>
          </w:p>
        </w:tc>
      </w:tr>
    </w:tbl>
    <w:p w14:paraId="47FA9B83" w14:textId="77777777" w:rsidR="000B3621" w:rsidRDefault="000B3621" w:rsidP="000B3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3621" w14:paraId="34E9C40D" w14:textId="77777777" w:rsidTr="00A347CC">
        <w:tc>
          <w:tcPr>
            <w:tcW w:w="2835" w:type="dxa"/>
          </w:tcPr>
          <w:p w14:paraId="742CC2C9" w14:textId="77777777" w:rsidR="000B3621" w:rsidRDefault="000B3621" w:rsidP="00A347CC">
            <w:pPr>
              <w:pStyle w:val="CRCoverPage"/>
              <w:tabs>
                <w:tab w:val="right" w:pos="2751"/>
              </w:tabs>
              <w:spacing w:after="0"/>
              <w:rPr>
                <w:b/>
                <w:i/>
                <w:noProof/>
              </w:rPr>
            </w:pPr>
            <w:r>
              <w:rPr>
                <w:b/>
                <w:i/>
                <w:noProof/>
              </w:rPr>
              <w:t>Proposed change affects:</w:t>
            </w:r>
          </w:p>
        </w:tc>
        <w:tc>
          <w:tcPr>
            <w:tcW w:w="1418" w:type="dxa"/>
          </w:tcPr>
          <w:p w14:paraId="74397CD2" w14:textId="77777777" w:rsidR="000B3621" w:rsidRDefault="000B3621" w:rsidP="00A347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68264" w14:textId="77777777" w:rsidR="000B3621" w:rsidRDefault="000B3621" w:rsidP="00A347CC">
            <w:pPr>
              <w:pStyle w:val="CRCoverPage"/>
              <w:spacing w:after="0"/>
              <w:jc w:val="center"/>
              <w:rPr>
                <w:b/>
                <w:caps/>
                <w:noProof/>
              </w:rPr>
            </w:pPr>
          </w:p>
        </w:tc>
        <w:tc>
          <w:tcPr>
            <w:tcW w:w="709" w:type="dxa"/>
            <w:tcBorders>
              <w:left w:val="single" w:sz="4" w:space="0" w:color="auto"/>
            </w:tcBorders>
          </w:tcPr>
          <w:p w14:paraId="49752B24" w14:textId="77777777" w:rsidR="000B3621" w:rsidRDefault="000B3621" w:rsidP="00A347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4E4BD" w14:textId="77777777" w:rsidR="000B3621" w:rsidRDefault="000B3621" w:rsidP="00A347CC">
            <w:pPr>
              <w:pStyle w:val="CRCoverPage"/>
              <w:spacing w:after="0"/>
              <w:jc w:val="center"/>
              <w:rPr>
                <w:b/>
                <w:caps/>
                <w:noProof/>
              </w:rPr>
            </w:pPr>
          </w:p>
        </w:tc>
        <w:tc>
          <w:tcPr>
            <w:tcW w:w="2126" w:type="dxa"/>
          </w:tcPr>
          <w:p w14:paraId="69C7E646" w14:textId="77777777" w:rsidR="000B3621" w:rsidRDefault="000B3621" w:rsidP="00A347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9ED70" w14:textId="77777777" w:rsidR="000B3621" w:rsidRDefault="000B3621" w:rsidP="00A347CC">
            <w:pPr>
              <w:pStyle w:val="CRCoverPage"/>
              <w:spacing w:after="0"/>
              <w:jc w:val="center"/>
              <w:rPr>
                <w:b/>
                <w:caps/>
                <w:noProof/>
              </w:rPr>
            </w:pPr>
            <w:r>
              <w:rPr>
                <w:b/>
                <w:caps/>
                <w:noProof/>
              </w:rPr>
              <w:t>X</w:t>
            </w:r>
          </w:p>
        </w:tc>
        <w:tc>
          <w:tcPr>
            <w:tcW w:w="1418" w:type="dxa"/>
            <w:tcBorders>
              <w:left w:val="nil"/>
            </w:tcBorders>
          </w:tcPr>
          <w:p w14:paraId="2776ABA5" w14:textId="77777777" w:rsidR="000B3621" w:rsidRDefault="000B3621" w:rsidP="00A347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39723" w14:textId="77777777" w:rsidR="000B3621" w:rsidRDefault="000B3621" w:rsidP="00A347CC">
            <w:pPr>
              <w:pStyle w:val="CRCoverPage"/>
              <w:spacing w:after="0"/>
              <w:jc w:val="center"/>
              <w:rPr>
                <w:b/>
                <w:bCs/>
                <w:caps/>
                <w:noProof/>
              </w:rPr>
            </w:pPr>
          </w:p>
        </w:tc>
      </w:tr>
    </w:tbl>
    <w:p w14:paraId="0712F241" w14:textId="77777777" w:rsidR="000B3621" w:rsidRDefault="000B3621" w:rsidP="000B3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3621" w14:paraId="60114CD1" w14:textId="77777777" w:rsidTr="00A347CC">
        <w:tc>
          <w:tcPr>
            <w:tcW w:w="9640" w:type="dxa"/>
            <w:gridSpan w:val="11"/>
          </w:tcPr>
          <w:p w14:paraId="7CE45EAF" w14:textId="77777777" w:rsidR="000B3621" w:rsidRDefault="000B3621" w:rsidP="00A347CC">
            <w:pPr>
              <w:pStyle w:val="CRCoverPage"/>
              <w:spacing w:after="0"/>
              <w:rPr>
                <w:noProof/>
                <w:sz w:val="8"/>
                <w:szCs w:val="8"/>
              </w:rPr>
            </w:pPr>
          </w:p>
        </w:tc>
      </w:tr>
      <w:tr w:rsidR="000B3621" w14:paraId="287E22F8" w14:textId="77777777" w:rsidTr="00A347CC">
        <w:tc>
          <w:tcPr>
            <w:tcW w:w="1843" w:type="dxa"/>
            <w:tcBorders>
              <w:top w:val="single" w:sz="4" w:space="0" w:color="auto"/>
              <w:left w:val="single" w:sz="4" w:space="0" w:color="auto"/>
            </w:tcBorders>
          </w:tcPr>
          <w:p w14:paraId="12BCE7D6" w14:textId="77777777" w:rsidR="000B3621" w:rsidRDefault="000B3621" w:rsidP="00A347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6C485" w14:textId="0A7484D9" w:rsidR="000B3621" w:rsidRDefault="000B3621" w:rsidP="00A347CC">
            <w:pPr>
              <w:pStyle w:val="CRCoverPage"/>
              <w:spacing w:after="0"/>
              <w:ind w:left="100"/>
              <w:rPr>
                <w:noProof/>
              </w:rPr>
            </w:pPr>
            <w:r>
              <w:fldChar w:fldCharType="begin"/>
            </w:r>
            <w:r>
              <w:instrText xml:space="preserve"> DOCPROPERTY  CrTitle  \* MERGEFORMAT </w:instrText>
            </w:r>
            <w:r>
              <w:fldChar w:fldCharType="separate"/>
            </w:r>
            <w:r w:rsidR="004E1087">
              <w:rPr>
                <w:b/>
                <w:bCs/>
                <w:lang w:val="en-US"/>
              </w:rPr>
              <w:t>Error! Unknown document property name.</w:t>
            </w:r>
            <w:r>
              <w:fldChar w:fldCharType="end"/>
            </w:r>
          </w:p>
        </w:tc>
      </w:tr>
      <w:tr w:rsidR="000B3621" w14:paraId="5D4B1B4E" w14:textId="77777777" w:rsidTr="00A347CC">
        <w:tc>
          <w:tcPr>
            <w:tcW w:w="1843" w:type="dxa"/>
            <w:tcBorders>
              <w:left w:val="single" w:sz="4" w:space="0" w:color="auto"/>
            </w:tcBorders>
          </w:tcPr>
          <w:p w14:paraId="0A10594A" w14:textId="77777777" w:rsidR="000B3621" w:rsidRDefault="000B3621" w:rsidP="00A347CC">
            <w:pPr>
              <w:pStyle w:val="CRCoverPage"/>
              <w:spacing w:after="0"/>
              <w:rPr>
                <w:b/>
                <w:i/>
                <w:noProof/>
                <w:sz w:val="8"/>
                <w:szCs w:val="8"/>
              </w:rPr>
            </w:pPr>
          </w:p>
        </w:tc>
        <w:tc>
          <w:tcPr>
            <w:tcW w:w="7797" w:type="dxa"/>
            <w:gridSpan w:val="10"/>
            <w:tcBorders>
              <w:right w:val="single" w:sz="4" w:space="0" w:color="auto"/>
            </w:tcBorders>
          </w:tcPr>
          <w:p w14:paraId="303E3384" w14:textId="77777777" w:rsidR="000B3621" w:rsidRDefault="000B3621" w:rsidP="00A347CC">
            <w:pPr>
              <w:pStyle w:val="CRCoverPage"/>
              <w:spacing w:after="0"/>
              <w:rPr>
                <w:noProof/>
                <w:sz w:val="8"/>
                <w:szCs w:val="8"/>
              </w:rPr>
            </w:pPr>
          </w:p>
        </w:tc>
      </w:tr>
      <w:tr w:rsidR="000B3621" w14:paraId="322C3B11" w14:textId="77777777" w:rsidTr="00A347CC">
        <w:tc>
          <w:tcPr>
            <w:tcW w:w="1843" w:type="dxa"/>
            <w:tcBorders>
              <w:left w:val="single" w:sz="4" w:space="0" w:color="auto"/>
            </w:tcBorders>
          </w:tcPr>
          <w:p w14:paraId="25635CB3" w14:textId="77777777" w:rsidR="000B3621" w:rsidRDefault="000B3621" w:rsidP="00A347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7FEF0" w14:textId="51EFF914" w:rsidR="000B3621" w:rsidRDefault="000B3621" w:rsidP="00A347CC">
            <w:pPr>
              <w:pStyle w:val="CRCoverPage"/>
              <w:spacing w:after="0"/>
              <w:ind w:left="100"/>
              <w:rPr>
                <w:noProof/>
                <w:lang w:eastAsia="zh-CN"/>
              </w:rPr>
            </w:pPr>
            <w:r>
              <w:fldChar w:fldCharType="begin"/>
            </w:r>
            <w:r>
              <w:instrText xml:space="preserve"> DOCPROPERTY  SourceIfWg  \* MERGEFORMAT </w:instrText>
            </w:r>
            <w:r>
              <w:fldChar w:fldCharType="separate"/>
            </w:r>
            <w:r w:rsidR="004E1087">
              <w:rPr>
                <w:b/>
                <w:bCs/>
                <w:lang w:val="en-US"/>
              </w:rPr>
              <w:t>Error! Unknown document property name.</w:t>
            </w:r>
            <w:r>
              <w:rPr>
                <w:noProof/>
              </w:rPr>
              <w:fldChar w:fldCharType="end"/>
            </w:r>
            <w:r>
              <w:rPr>
                <w:noProof/>
              </w:rPr>
              <w:t>, Thales, Deutsche Telekom, Nokia, ESA, CATT, ZTE, Sateliot, Huawei</w:t>
            </w:r>
          </w:p>
        </w:tc>
      </w:tr>
      <w:tr w:rsidR="000B3621" w14:paraId="442ED844" w14:textId="77777777" w:rsidTr="00A347CC">
        <w:tc>
          <w:tcPr>
            <w:tcW w:w="1843" w:type="dxa"/>
            <w:tcBorders>
              <w:left w:val="single" w:sz="4" w:space="0" w:color="auto"/>
            </w:tcBorders>
          </w:tcPr>
          <w:p w14:paraId="65E2DB02" w14:textId="77777777" w:rsidR="000B3621" w:rsidRDefault="000B3621" w:rsidP="00A347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F8C1C7" w14:textId="6036960D" w:rsidR="000B3621" w:rsidRDefault="000B3621" w:rsidP="00A347CC">
            <w:pPr>
              <w:pStyle w:val="CRCoverPage"/>
              <w:spacing w:after="0"/>
              <w:ind w:left="100"/>
              <w:rPr>
                <w:noProof/>
              </w:rPr>
            </w:pPr>
            <w:r>
              <w:fldChar w:fldCharType="begin"/>
            </w:r>
            <w:r>
              <w:instrText xml:space="preserve"> DOCPROPERTY  SourceIfTsg  \* MERGEFORMAT </w:instrText>
            </w:r>
            <w:r>
              <w:fldChar w:fldCharType="separate"/>
            </w:r>
            <w:r w:rsidR="004E1087">
              <w:rPr>
                <w:b/>
                <w:bCs/>
                <w:lang w:val="en-US"/>
              </w:rPr>
              <w:t>Error! Unknown document property name.</w:t>
            </w:r>
            <w:r>
              <w:rPr>
                <w:noProof/>
              </w:rPr>
              <w:fldChar w:fldCharType="end"/>
            </w:r>
          </w:p>
        </w:tc>
      </w:tr>
      <w:tr w:rsidR="000B3621" w14:paraId="31770239" w14:textId="77777777" w:rsidTr="00A347CC">
        <w:tc>
          <w:tcPr>
            <w:tcW w:w="1843" w:type="dxa"/>
            <w:tcBorders>
              <w:left w:val="single" w:sz="4" w:space="0" w:color="auto"/>
            </w:tcBorders>
          </w:tcPr>
          <w:p w14:paraId="542B94E6" w14:textId="77777777" w:rsidR="000B3621" w:rsidRDefault="000B3621" w:rsidP="00A347CC">
            <w:pPr>
              <w:pStyle w:val="CRCoverPage"/>
              <w:spacing w:after="0"/>
              <w:rPr>
                <w:b/>
                <w:i/>
                <w:noProof/>
                <w:sz w:val="8"/>
                <w:szCs w:val="8"/>
              </w:rPr>
            </w:pPr>
          </w:p>
        </w:tc>
        <w:tc>
          <w:tcPr>
            <w:tcW w:w="7797" w:type="dxa"/>
            <w:gridSpan w:val="10"/>
            <w:tcBorders>
              <w:right w:val="single" w:sz="4" w:space="0" w:color="auto"/>
            </w:tcBorders>
          </w:tcPr>
          <w:p w14:paraId="26FC207C" w14:textId="77777777" w:rsidR="000B3621" w:rsidRDefault="000B3621" w:rsidP="00A347CC">
            <w:pPr>
              <w:pStyle w:val="CRCoverPage"/>
              <w:spacing w:after="0"/>
              <w:rPr>
                <w:noProof/>
                <w:sz w:val="8"/>
                <w:szCs w:val="8"/>
              </w:rPr>
            </w:pPr>
          </w:p>
        </w:tc>
      </w:tr>
      <w:tr w:rsidR="000B3621" w14:paraId="1BC81250" w14:textId="77777777" w:rsidTr="00A347CC">
        <w:tc>
          <w:tcPr>
            <w:tcW w:w="1843" w:type="dxa"/>
            <w:tcBorders>
              <w:left w:val="single" w:sz="4" w:space="0" w:color="auto"/>
            </w:tcBorders>
          </w:tcPr>
          <w:p w14:paraId="3D9D21FE" w14:textId="77777777" w:rsidR="000B3621" w:rsidRDefault="000B3621" w:rsidP="00A347CC">
            <w:pPr>
              <w:pStyle w:val="CRCoverPage"/>
              <w:tabs>
                <w:tab w:val="right" w:pos="1759"/>
              </w:tabs>
              <w:spacing w:after="0"/>
              <w:rPr>
                <w:b/>
                <w:i/>
                <w:noProof/>
              </w:rPr>
            </w:pPr>
            <w:r>
              <w:rPr>
                <w:b/>
                <w:i/>
                <w:noProof/>
              </w:rPr>
              <w:t>Work item code:</w:t>
            </w:r>
          </w:p>
        </w:tc>
        <w:tc>
          <w:tcPr>
            <w:tcW w:w="3686" w:type="dxa"/>
            <w:gridSpan w:val="5"/>
            <w:shd w:val="pct30" w:color="FFFF00" w:fill="auto"/>
          </w:tcPr>
          <w:p w14:paraId="502DEC95" w14:textId="1D174D2C" w:rsidR="000B3621" w:rsidRDefault="000B3621" w:rsidP="00A347CC">
            <w:pPr>
              <w:pStyle w:val="CRCoverPage"/>
              <w:spacing w:after="0"/>
              <w:ind w:left="100"/>
              <w:rPr>
                <w:noProof/>
              </w:rPr>
            </w:pPr>
            <w:r>
              <w:fldChar w:fldCharType="begin"/>
            </w:r>
            <w:r>
              <w:instrText xml:space="preserve"> DOCPROPERTY  RelatedWis  \* MERGEFORMAT </w:instrText>
            </w:r>
            <w:r>
              <w:fldChar w:fldCharType="separate"/>
            </w:r>
            <w:r w:rsidR="004E1087">
              <w:rPr>
                <w:b/>
                <w:bCs/>
                <w:lang w:val="en-US"/>
              </w:rPr>
              <w:t>Error! Unknown document property name.</w:t>
            </w:r>
            <w:r>
              <w:rPr>
                <w:noProof/>
              </w:rPr>
              <w:fldChar w:fldCharType="end"/>
            </w:r>
          </w:p>
        </w:tc>
        <w:tc>
          <w:tcPr>
            <w:tcW w:w="567" w:type="dxa"/>
            <w:tcBorders>
              <w:left w:val="nil"/>
            </w:tcBorders>
          </w:tcPr>
          <w:p w14:paraId="0CD9EBC5" w14:textId="77777777" w:rsidR="000B3621" w:rsidRDefault="000B3621" w:rsidP="00A347CC">
            <w:pPr>
              <w:pStyle w:val="CRCoverPage"/>
              <w:spacing w:after="0"/>
              <w:ind w:right="100"/>
              <w:rPr>
                <w:noProof/>
              </w:rPr>
            </w:pPr>
          </w:p>
        </w:tc>
        <w:tc>
          <w:tcPr>
            <w:tcW w:w="1417" w:type="dxa"/>
            <w:gridSpan w:val="3"/>
            <w:tcBorders>
              <w:left w:val="nil"/>
            </w:tcBorders>
          </w:tcPr>
          <w:p w14:paraId="1F369DAA" w14:textId="77777777" w:rsidR="000B3621" w:rsidRDefault="000B3621" w:rsidP="00A347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4B45F9" w14:textId="0A2990AA" w:rsidR="000B3621" w:rsidRDefault="000B3621" w:rsidP="00A347CC">
            <w:pPr>
              <w:pStyle w:val="CRCoverPage"/>
              <w:spacing w:after="0"/>
              <w:ind w:left="100"/>
              <w:rPr>
                <w:noProof/>
              </w:rPr>
            </w:pPr>
            <w:r>
              <w:fldChar w:fldCharType="begin"/>
            </w:r>
            <w:r>
              <w:instrText xml:space="preserve"> DOCPROPERTY  ResDate  \* MERGEFORMAT </w:instrText>
            </w:r>
            <w:r>
              <w:fldChar w:fldCharType="separate"/>
            </w:r>
            <w:r w:rsidR="004E1087">
              <w:rPr>
                <w:b/>
                <w:bCs/>
                <w:lang w:val="en-US"/>
              </w:rPr>
              <w:t>Error! Unknown document property name.</w:t>
            </w:r>
            <w:r>
              <w:rPr>
                <w:noProof/>
              </w:rPr>
              <w:fldChar w:fldCharType="end"/>
            </w:r>
          </w:p>
        </w:tc>
      </w:tr>
      <w:tr w:rsidR="000B3621" w14:paraId="73B3FE2D" w14:textId="77777777" w:rsidTr="00A347CC">
        <w:tc>
          <w:tcPr>
            <w:tcW w:w="1843" w:type="dxa"/>
            <w:tcBorders>
              <w:left w:val="single" w:sz="4" w:space="0" w:color="auto"/>
            </w:tcBorders>
          </w:tcPr>
          <w:p w14:paraId="65734B05" w14:textId="77777777" w:rsidR="000B3621" w:rsidRDefault="000B3621" w:rsidP="00A347CC">
            <w:pPr>
              <w:pStyle w:val="CRCoverPage"/>
              <w:spacing w:after="0"/>
              <w:rPr>
                <w:b/>
                <w:i/>
                <w:noProof/>
                <w:sz w:val="8"/>
                <w:szCs w:val="8"/>
              </w:rPr>
            </w:pPr>
          </w:p>
        </w:tc>
        <w:tc>
          <w:tcPr>
            <w:tcW w:w="1986" w:type="dxa"/>
            <w:gridSpan w:val="4"/>
          </w:tcPr>
          <w:p w14:paraId="1311F55B" w14:textId="77777777" w:rsidR="000B3621" w:rsidRDefault="000B3621" w:rsidP="00A347CC">
            <w:pPr>
              <w:pStyle w:val="CRCoverPage"/>
              <w:spacing w:after="0"/>
              <w:rPr>
                <w:noProof/>
                <w:sz w:val="8"/>
                <w:szCs w:val="8"/>
              </w:rPr>
            </w:pPr>
          </w:p>
        </w:tc>
        <w:tc>
          <w:tcPr>
            <w:tcW w:w="2267" w:type="dxa"/>
            <w:gridSpan w:val="2"/>
          </w:tcPr>
          <w:p w14:paraId="32FE652C" w14:textId="77777777" w:rsidR="000B3621" w:rsidRDefault="000B3621" w:rsidP="00A347CC">
            <w:pPr>
              <w:pStyle w:val="CRCoverPage"/>
              <w:spacing w:after="0"/>
              <w:rPr>
                <w:noProof/>
                <w:sz w:val="8"/>
                <w:szCs w:val="8"/>
              </w:rPr>
            </w:pPr>
          </w:p>
        </w:tc>
        <w:tc>
          <w:tcPr>
            <w:tcW w:w="1417" w:type="dxa"/>
            <w:gridSpan w:val="3"/>
          </w:tcPr>
          <w:p w14:paraId="647C1CE7" w14:textId="77777777" w:rsidR="000B3621" w:rsidRDefault="000B3621" w:rsidP="00A347CC">
            <w:pPr>
              <w:pStyle w:val="CRCoverPage"/>
              <w:spacing w:after="0"/>
              <w:rPr>
                <w:noProof/>
                <w:sz w:val="8"/>
                <w:szCs w:val="8"/>
              </w:rPr>
            </w:pPr>
          </w:p>
        </w:tc>
        <w:tc>
          <w:tcPr>
            <w:tcW w:w="2127" w:type="dxa"/>
            <w:tcBorders>
              <w:right w:val="single" w:sz="4" w:space="0" w:color="auto"/>
            </w:tcBorders>
          </w:tcPr>
          <w:p w14:paraId="086DB48B" w14:textId="77777777" w:rsidR="000B3621" w:rsidRDefault="000B3621" w:rsidP="00A347CC">
            <w:pPr>
              <w:pStyle w:val="CRCoverPage"/>
              <w:spacing w:after="0"/>
              <w:rPr>
                <w:noProof/>
                <w:sz w:val="8"/>
                <w:szCs w:val="8"/>
              </w:rPr>
            </w:pPr>
          </w:p>
        </w:tc>
      </w:tr>
      <w:tr w:rsidR="000B3621" w14:paraId="07D28057" w14:textId="77777777" w:rsidTr="00A347CC">
        <w:trPr>
          <w:cantSplit/>
        </w:trPr>
        <w:tc>
          <w:tcPr>
            <w:tcW w:w="1843" w:type="dxa"/>
            <w:tcBorders>
              <w:left w:val="single" w:sz="4" w:space="0" w:color="auto"/>
            </w:tcBorders>
          </w:tcPr>
          <w:p w14:paraId="5B2B01B4" w14:textId="77777777" w:rsidR="000B3621" w:rsidRDefault="000B3621" w:rsidP="00A347CC">
            <w:pPr>
              <w:pStyle w:val="CRCoverPage"/>
              <w:tabs>
                <w:tab w:val="right" w:pos="1759"/>
              </w:tabs>
              <w:spacing w:after="0"/>
              <w:rPr>
                <w:b/>
                <w:i/>
                <w:noProof/>
              </w:rPr>
            </w:pPr>
            <w:r>
              <w:rPr>
                <w:b/>
                <w:i/>
                <w:noProof/>
              </w:rPr>
              <w:t>Category:</w:t>
            </w:r>
          </w:p>
        </w:tc>
        <w:tc>
          <w:tcPr>
            <w:tcW w:w="851" w:type="dxa"/>
            <w:shd w:val="pct30" w:color="FFFF00" w:fill="auto"/>
          </w:tcPr>
          <w:p w14:paraId="1BED2BE3" w14:textId="7D4471A5" w:rsidR="000B3621" w:rsidRDefault="000B3621" w:rsidP="00A347CC">
            <w:pPr>
              <w:pStyle w:val="CRCoverPage"/>
              <w:spacing w:after="0"/>
              <w:ind w:left="100" w:right="-609"/>
              <w:rPr>
                <w:b/>
                <w:noProof/>
              </w:rPr>
            </w:pPr>
            <w:r>
              <w:fldChar w:fldCharType="begin"/>
            </w:r>
            <w:r>
              <w:instrText xml:space="preserve"> DOCPROPERTY  Cat  \* MERGEFORMAT </w:instrText>
            </w:r>
            <w:r>
              <w:fldChar w:fldCharType="separate"/>
            </w:r>
            <w:r w:rsidR="004E1087">
              <w:rPr>
                <w:b/>
                <w:bCs/>
                <w:lang w:val="en-US"/>
              </w:rPr>
              <w:t>Error! Unknown document property name.</w:t>
            </w:r>
            <w:r>
              <w:rPr>
                <w:b/>
                <w:noProof/>
              </w:rPr>
              <w:fldChar w:fldCharType="end"/>
            </w:r>
          </w:p>
        </w:tc>
        <w:tc>
          <w:tcPr>
            <w:tcW w:w="3402" w:type="dxa"/>
            <w:gridSpan w:val="5"/>
            <w:tcBorders>
              <w:left w:val="nil"/>
            </w:tcBorders>
          </w:tcPr>
          <w:p w14:paraId="74B9609A" w14:textId="77777777" w:rsidR="000B3621" w:rsidRDefault="000B3621" w:rsidP="00A347CC">
            <w:pPr>
              <w:pStyle w:val="CRCoverPage"/>
              <w:spacing w:after="0"/>
              <w:rPr>
                <w:noProof/>
              </w:rPr>
            </w:pPr>
          </w:p>
        </w:tc>
        <w:tc>
          <w:tcPr>
            <w:tcW w:w="1417" w:type="dxa"/>
            <w:gridSpan w:val="3"/>
            <w:tcBorders>
              <w:left w:val="nil"/>
            </w:tcBorders>
          </w:tcPr>
          <w:p w14:paraId="06BBFC8B" w14:textId="77777777" w:rsidR="000B3621" w:rsidRDefault="000B3621" w:rsidP="00A347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41910" w14:textId="2D895354" w:rsidR="000B3621" w:rsidRDefault="000B3621" w:rsidP="00A347CC">
            <w:pPr>
              <w:pStyle w:val="CRCoverPage"/>
              <w:spacing w:after="0"/>
              <w:ind w:left="100"/>
              <w:rPr>
                <w:noProof/>
              </w:rPr>
            </w:pPr>
            <w:r>
              <w:fldChar w:fldCharType="begin"/>
            </w:r>
            <w:r>
              <w:instrText xml:space="preserve"> DOCPROPERTY  Release  \* MERGEFORMAT </w:instrText>
            </w:r>
            <w:r>
              <w:fldChar w:fldCharType="separate"/>
            </w:r>
            <w:r w:rsidR="004E1087">
              <w:rPr>
                <w:b/>
                <w:bCs/>
                <w:lang w:val="en-US"/>
              </w:rPr>
              <w:t>Error! Unknown document property name.</w:t>
            </w:r>
            <w:r>
              <w:rPr>
                <w:noProof/>
              </w:rPr>
              <w:fldChar w:fldCharType="end"/>
            </w:r>
          </w:p>
        </w:tc>
      </w:tr>
      <w:tr w:rsidR="000B3621" w14:paraId="6FE504CD" w14:textId="77777777" w:rsidTr="00A347CC">
        <w:tc>
          <w:tcPr>
            <w:tcW w:w="1843" w:type="dxa"/>
            <w:tcBorders>
              <w:left w:val="single" w:sz="4" w:space="0" w:color="auto"/>
              <w:bottom w:val="single" w:sz="4" w:space="0" w:color="auto"/>
            </w:tcBorders>
          </w:tcPr>
          <w:p w14:paraId="31923118" w14:textId="77777777" w:rsidR="000B3621" w:rsidRDefault="000B3621" w:rsidP="00A347CC">
            <w:pPr>
              <w:pStyle w:val="CRCoverPage"/>
              <w:spacing w:after="0"/>
              <w:rPr>
                <w:b/>
                <w:i/>
                <w:noProof/>
              </w:rPr>
            </w:pPr>
          </w:p>
        </w:tc>
        <w:tc>
          <w:tcPr>
            <w:tcW w:w="4677" w:type="dxa"/>
            <w:gridSpan w:val="8"/>
            <w:tcBorders>
              <w:bottom w:val="single" w:sz="4" w:space="0" w:color="auto"/>
            </w:tcBorders>
          </w:tcPr>
          <w:p w14:paraId="507234FE" w14:textId="77777777" w:rsidR="000B3621" w:rsidRDefault="000B3621" w:rsidP="00A347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7D4DB" w14:textId="4A228EF4" w:rsidR="000B3621" w:rsidRDefault="000B3621" w:rsidP="00A347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DB491" w14:textId="77777777" w:rsidR="000B3621" w:rsidRPr="007C2097" w:rsidRDefault="000B3621" w:rsidP="00A347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3621" w14:paraId="0982572D" w14:textId="77777777" w:rsidTr="00A347CC">
        <w:tc>
          <w:tcPr>
            <w:tcW w:w="1843" w:type="dxa"/>
          </w:tcPr>
          <w:p w14:paraId="3FF61C6A" w14:textId="77777777" w:rsidR="000B3621" w:rsidRDefault="000B3621" w:rsidP="00A347CC">
            <w:pPr>
              <w:pStyle w:val="CRCoverPage"/>
              <w:spacing w:after="0"/>
              <w:rPr>
                <w:b/>
                <w:i/>
                <w:noProof/>
                <w:sz w:val="8"/>
                <w:szCs w:val="8"/>
              </w:rPr>
            </w:pPr>
          </w:p>
        </w:tc>
        <w:tc>
          <w:tcPr>
            <w:tcW w:w="7797" w:type="dxa"/>
            <w:gridSpan w:val="10"/>
          </w:tcPr>
          <w:p w14:paraId="5FACF6BB" w14:textId="77777777" w:rsidR="000B3621" w:rsidRDefault="000B3621" w:rsidP="00A347CC">
            <w:pPr>
              <w:pStyle w:val="CRCoverPage"/>
              <w:spacing w:after="0"/>
              <w:rPr>
                <w:noProof/>
                <w:sz w:val="8"/>
                <w:szCs w:val="8"/>
              </w:rPr>
            </w:pPr>
          </w:p>
        </w:tc>
      </w:tr>
      <w:tr w:rsidR="000B3621" w14:paraId="563B5534" w14:textId="77777777" w:rsidTr="00A347CC">
        <w:tc>
          <w:tcPr>
            <w:tcW w:w="2694" w:type="dxa"/>
            <w:gridSpan w:val="2"/>
            <w:tcBorders>
              <w:top w:val="single" w:sz="4" w:space="0" w:color="auto"/>
              <w:left w:val="single" w:sz="4" w:space="0" w:color="auto"/>
            </w:tcBorders>
          </w:tcPr>
          <w:p w14:paraId="68571AC2" w14:textId="77777777" w:rsidR="000B3621" w:rsidRDefault="000B3621" w:rsidP="00A347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A7444" w14:textId="77777777" w:rsidR="000B3621" w:rsidRDefault="000B3621" w:rsidP="00A347CC">
            <w:pPr>
              <w:pStyle w:val="CRCoverPage"/>
              <w:spacing w:after="0"/>
              <w:ind w:left="100"/>
              <w:rPr>
                <w:noProof/>
              </w:rPr>
            </w:pPr>
            <w:r>
              <w:rPr>
                <w:noProof/>
              </w:rPr>
              <w:t>In Rel-19, gNB on board the satellite is supported.</w:t>
            </w:r>
          </w:p>
        </w:tc>
      </w:tr>
      <w:tr w:rsidR="000B3621" w14:paraId="365ACED6" w14:textId="77777777" w:rsidTr="00A347CC">
        <w:tc>
          <w:tcPr>
            <w:tcW w:w="2694" w:type="dxa"/>
            <w:gridSpan w:val="2"/>
            <w:tcBorders>
              <w:left w:val="single" w:sz="4" w:space="0" w:color="auto"/>
            </w:tcBorders>
          </w:tcPr>
          <w:p w14:paraId="3D409983" w14:textId="77777777" w:rsidR="000B3621" w:rsidRDefault="000B3621" w:rsidP="00A347CC">
            <w:pPr>
              <w:pStyle w:val="CRCoverPage"/>
              <w:spacing w:after="0"/>
              <w:rPr>
                <w:b/>
                <w:i/>
                <w:noProof/>
                <w:sz w:val="8"/>
                <w:szCs w:val="8"/>
              </w:rPr>
            </w:pPr>
          </w:p>
        </w:tc>
        <w:tc>
          <w:tcPr>
            <w:tcW w:w="6946" w:type="dxa"/>
            <w:gridSpan w:val="9"/>
            <w:tcBorders>
              <w:right w:val="single" w:sz="4" w:space="0" w:color="auto"/>
            </w:tcBorders>
          </w:tcPr>
          <w:p w14:paraId="724E0676" w14:textId="77777777" w:rsidR="000B3621" w:rsidRDefault="000B3621" w:rsidP="00A347CC">
            <w:pPr>
              <w:pStyle w:val="CRCoverPage"/>
              <w:spacing w:after="0"/>
              <w:rPr>
                <w:noProof/>
                <w:sz w:val="8"/>
                <w:szCs w:val="8"/>
              </w:rPr>
            </w:pPr>
          </w:p>
        </w:tc>
      </w:tr>
      <w:tr w:rsidR="000B3621" w14:paraId="6C228050" w14:textId="77777777" w:rsidTr="00A347CC">
        <w:tc>
          <w:tcPr>
            <w:tcW w:w="2694" w:type="dxa"/>
            <w:gridSpan w:val="2"/>
            <w:tcBorders>
              <w:left w:val="single" w:sz="4" w:space="0" w:color="auto"/>
            </w:tcBorders>
          </w:tcPr>
          <w:p w14:paraId="54BDA5DB" w14:textId="77777777" w:rsidR="000B3621" w:rsidRDefault="000B3621" w:rsidP="00A347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0B2A8" w14:textId="77777777" w:rsidR="000B3621" w:rsidRDefault="000B3621" w:rsidP="00A347CC">
            <w:pPr>
              <w:pStyle w:val="CRCoverPage"/>
              <w:spacing w:after="0"/>
              <w:ind w:left="100"/>
              <w:rPr>
                <w:noProof/>
              </w:rPr>
            </w:pPr>
            <w:r>
              <w:rPr>
                <w:noProof/>
              </w:rPr>
              <w:t>Specify the stage 2 description for regenerative payload with gNB on board.</w:t>
            </w:r>
          </w:p>
        </w:tc>
      </w:tr>
      <w:tr w:rsidR="000B3621" w14:paraId="6FB0A44E" w14:textId="77777777" w:rsidTr="00A347CC">
        <w:tc>
          <w:tcPr>
            <w:tcW w:w="2694" w:type="dxa"/>
            <w:gridSpan w:val="2"/>
            <w:tcBorders>
              <w:left w:val="single" w:sz="4" w:space="0" w:color="auto"/>
            </w:tcBorders>
          </w:tcPr>
          <w:p w14:paraId="02A1807E" w14:textId="77777777" w:rsidR="000B3621" w:rsidRDefault="000B3621" w:rsidP="00A347CC">
            <w:pPr>
              <w:pStyle w:val="CRCoverPage"/>
              <w:spacing w:after="0"/>
              <w:rPr>
                <w:b/>
                <w:i/>
                <w:noProof/>
                <w:sz w:val="8"/>
                <w:szCs w:val="8"/>
              </w:rPr>
            </w:pPr>
          </w:p>
        </w:tc>
        <w:tc>
          <w:tcPr>
            <w:tcW w:w="6946" w:type="dxa"/>
            <w:gridSpan w:val="9"/>
            <w:tcBorders>
              <w:right w:val="single" w:sz="4" w:space="0" w:color="auto"/>
            </w:tcBorders>
          </w:tcPr>
          <w:p w14:paraId="08CB05F8" w14:textId="77777777" w:rsidR="000B3621" w:rsidRDefault="000B3621" w:rsidP="00A347CC">
            <w:pPr>
              <w:pStyle w:val="CRCoverPage"/>
              <w:spacing w:after="0"/>
              <w:rPr>
                <w:noProof/>
                <w:sz w:val="8"/>
                <w:szCs w:val="8"/>
              </w:rPr>
            </w:pPr>
          </w:p>
        </w:tc>
      </w:tr>
      <w:tr w:rsidR="000B3621" w14:paraId="342EA3A9" w14:textId="77777777" w:rsidTr="00A347CC">
        <w:tc>
          <w:tcPr>
            <w:tcW w:w="2694" w:type="dxa"/>
            <w:gridSpan w:val="2"/>
            <w:tcBorders>
              <w:left w:val="single" w:sz="4" w:space="0" w:color="auto"/>
              <w:bottom w:val="single" w:sz="4" w:space="0" w:color="auto"/>
            </w:tcBorders>
          </w:tcPr>
          <w:p w14:paraId="669C316C" w14:textId="77777777" w:rsidR="000B3621" w:rsidRDefault="000B3621" w:rsidP="00A347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0D8ED" w14:textId="77777777" w:rsidR="000B3621" w:rsidRDefault="000B3621" w:rsidP="00A347CC">
            <w:pPr>
              <w:pStyle w:val="CRCoverPage"/>
              <w:spacing w:after="0"/>
              <w:ind w:left="100"/>
              <w:rPr>
                <w:noProof/>
              </w:rPr>
            </w:pPr>
            <w:r>
              <w:rPr>
                <w:noProof/>
              </w:rPr>
              <w:t>No stage 2 description for the regenerative payload with gNB on board.</w:t>
            </w:r>
          </w:p>
        </w:tc>
      </w:tr>
      <w:tr w:rsidR="000B3621" w14:paraId="6204B161" w14:textId="77777777" w:rsidTr="00A347CC">
        <w:tc>
          <w:tcPr>
            <w:tcW w:w="2694" w:type="dxa"/>
            <w:gridSpan w:val="2"/>
          </w:tcPr>
          <w:p w14:paraId="7C4960A2" w14:textId="77777777" w:rsidR="000B3621" w:rsidRDefault="000B3621" w:rsidP="00A347CC">
            <w:pPr>
              <w:pStyle w:val="CRCoverPage"/>
              <w:spacing w:after="0"/>
              <w:rPr>
                <w:b/>
                <w:i/>
                <w:noProof/>
                <w:sz w:val="8"/>
                <w:szCs w:val="8"/>
              </w:rPr>
            </w:pPr>
          </w:p>
        </w:tc>
        <w:tc>
          <w:tcPr>
            <w:tcW w:w="6946" w:type="dxa"/>
            <w:gridSpan w:val="9"/>
          </w:tcPr>
          <w:p w14:paraId="260D29AE" w14:textId="77777777" w:rsidR="000B3621" w:rsidRDefault="000B3621" w:rsidP="00A347CC">
            <w:pPr>
              <w:pStyle w:val="CRCoverPage"/>
              <w:spacing w:after="0"/>
              <w:rPr>
                <w:noProof/>
                <w:sz w:val="8"/>
                <w:szCs w:val="8"/>
              </w:rPr>
            </w:pPr>
          </w:p>
        </w:tc>
      </w:tr>
      <w:tr w:rsidR="000B3621" w14:paraId="231DE573" w14:textId="77777777" w:rsidTr="00A347CC">
        <w:tc>
          <w:tcPr>
            <w:tcW w:w="2694" w:type="dxa"/>
            <w:gridSpan w:val="2"/>
            <w:tcBorders>
              <w:top w:val="single" w:sz="4" w:space="0" w:color="auto"/>
              <w:left w:val="single" w:sz="4" w:space="0" w:color="auto"/>
            </w:tcBorders>
          </w:tcPr>
          <w:p w14:paraId="6915C6C7" w14:textId="77777777" w:rsidR="000B3621" w:rsidRDefault="000B3621" w:rsidP="00A347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7B9C1" w14:textId="77777777" w:rsidR="000B3621" w:rsidRDefault="000B3621" w:rsidP="00A347CC">
            <w:pPr>
              <w:pStyle w:val="CRCoverPage"/>
              <w:spacing w:after="0"/>
              <w:ind w:left="100"/>
              <w:rPr>
                <w:noProof/>
              </w:rPr>
            </w:pPr>
            <w:r>
              <w:rPr>
                <w:noProof/>
              </w:rPr>
              <w:t>3.2, 16.14.1, 16.14.4.1, Annex B.4</w:t>
            </w:r>
          </w:p>
        </w:tc>
      </w:tr>
      <w:tr w:rsidR="000B3621" w14:paraId="065FD82D" w14:textId="77777777" w:rsidTr="00A347CC">
        <w:tc>
          <w:tcPr>
            <w:tcW w:w="2694" w:type="dxa"/>
            <w:gridSpan w:val="2"/>
            <w:tcBorders>
              <w:left w:val="single" w:sz="4" w:space="0" w:color="auto"/>
            </w:tcBorders>
          </w:tcPr>
          <w:p w14:paraId="4CF8396E" w14:textId="77777777" w:rsidR="000B3621" w:rsidRDefault="000B3621" w:rsidP="00A347CC">
            <w:pPr>
              <w:pStyle w:val="CRCoverPage"/>
              <w:spacing w:after="0"/>
              <w:rPr>
                <w:b/>
                <w:i/>
                <w:noProof/>
                <w:sz w:val="8"/>
                <w:szCs w:val="8"/>
              </w:rPr>
            </w:pPr>
          </w:p>
        </w:tc>
        <w:tc>
          <w:tcPr>
            <w:tcW w:w="6946" w:type="dxa"/>
            <w:gridSpan w:val="9"/>
            <w:tcBorders>
              <w:right w:val="single" w:sz="4" w:space="0" w:color="auto"/>
            </w:tcBorders>
          </w:tcPr>
          <w:p w14:paraId="69C003D4" w14:textId="77777777" w:rsidR="000B3621" w:rsidRDefault="000B3621" w:rsidP="00A347CC">
            <w:pPr>
              <w:pStyle w:val="CRCoverPage"/>
              <w:spacing w:after="0"/>
              <w:rPr>
                <w:noProof/>
                <w:sz w:val="8"/>
                <w:szCs w:val="8"/>
              </w:rPr>
            </w:pPr>
          </w:p>
        </w:tc>
      </w:tr>
      <w:tr w:rsidR="000B3621" w14:paraId="40D48160" w14:textId="77777777" w:rsidTr="00A347CC">
        <w:tc>
          <w:tcPr>
            <w:tcW w:w="2694" w:type="dxa"/>
            <w:gridSpan w:val="2"/>
            <w:tcBorders>
              <w:left w:val="single" w:sz="4" w:space="0" w:color="auto"/>
            </w:tcBorders>
          </w:tcPr>
          <w:p w14:paraId="25F4E900" w14:textId="77777777" w:rsidR="000B3621" w:rsidRDefault="000B3621" w:rsidP="00A347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B76BF" w14:textId="77777777" w:rsidR="000B3621" w:rsidRDefault="000B3621" w:rsidP="00A347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75DBF" w14:textId="77777777" w:rsidR="000B3621" w:rsidRDefault="000B3621" w:rsidP="00A347CC">
            <w:pPr>
              <w:pStyle w:val="CRCoverPage"/>
              <w:spacing w:after="0"/>
              <w:jc w:val="center"/>
              <w:rPr>
                <w:b/>
                <w:caps/>
                <w:noProof/>
              </w:rPr>
            </w:pPr>
            <w:r>
              <w:rPr>
                <w:b/>
                <w:caps/>
                <w:noProof/>
              </w:rPr>
              <w:t>N</w:t>
            </w:r>
          </w:p>
        </w:tc>
        <w:tc>
          <w:tcPr>
            <w:tcW w:w="2977" w:type="dxa"/>
            <w:gridSpan w:val="4"/>
          </w:tcPr>
          <w:p w14:paraId="6344327D" w14:textId="77777777" w:rsidR="000B3621" w:rsidRDefault="000B3621" w:rsidP="00A347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1D7E6" w14:textId="77777777" w:rsidR="000B3621" w:rsidRDefault="000B3621" w:rsidP="00A347CC">
            <w:pPr>
              <w:pStyle w:val="CRCoverPage"/>
              <w:spacing w:after="0"/>
              <w:ind w:left="99"/>
              <w:rPr>
                <w:noProof/>
              </w:rPr>
            </w:pPr>
          </w:p>
        </w:tc>
      </w:tr>
      <w:tr w:rsidR="000B3621" w14:paraId="03CED983" w14:textId="77777777" w:rsidTr="00A347CC">
        <w:tc>
          <w:tcPr>
            <w:tcW w:w="2694" w:type="dxa"/>
            <w:gridSpan w:val="2"/>
            <w:tcBorders>
              <w:left w:val="single" w:sz="4" w:space="0" w:color="auto"/>
            </w:tcBorders>
          </w:tcPr>
          <w:p w14:paraId="33740C27" w14:textId="77777777" w:rsidR="000B3621" w:rsidRDefault="000B3621" w:rsidP="00A347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030A90" w14:textId="77777777" w:rsidR="000B3621" w:rsidRDefault="000B3621" w:rsidP="00A347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FA59" w14:textId="77777777" w:rsidR="000B3621" w:rsidRDefault="000B3621" w:rsidP="00A347CC">
            <w:pPr>
              <w:pStyle w:val="CRCoverPage"/>
              <w:spacing w:after="0"/>
              <w:jc w:val="center"/>
              <w:rPr>
                <w:b/>
                <w:caps/>
                <w:noProof/>
              </w:rPr>
            </w:pPr>
            <w:r>
              <w:rPr>
                <w:b/>
                <w:caps/>
                <w:noProof/>
              </w:rPr>
              <w:t>X</w:t>
            </w:r>
          </w:p>
        </w:tc>
        <w:tc>
          <w:tcPr>
            <w:tcW w:w="2977" w:type="dxa"/>
            <w:gridSpan w:val="4"/>
          </w:tcPr>
          <w:p w14:paraId="7C68FF78" w14:textId="77777777" w:rsidR="000B3621" w:rsidRDefault="000B3621" w:rsidP="00A347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DA84F" w14:textId="77777777" w:rsidR="000B3621" w:rsidRDefault="000B3621" w:rsidP="00A347CC">
            <w:pPr>
              <w:pStyle w:val="CRCoverPage"/>
              <w:spacing w:after="0"/>
              <w:ind w:left="99"/>
              <w:rPr>
                <w:noProof/>
              </w:rPr>
            </w:pPr>
            <w:r>
              <w:rPr>
                <w:noProof/>
              </w:rPr>
              <w:t xml:space="preserve">TS/TR ... CR ... </w:t>
            </w:r>
          </w:p>
        </w:tc>
      </w:tr>
      <w:tr w:rsidR="000B3621" w14:paraId="644F71AE" w14:textId="77777777" w:rsidTr="00A347CC">
        <w:tc>
          <w:tcPr>
            <w:tcW w:w="2694" w:type="dxa"/>
            <w:gridSpan w:val="2"/>
            <w:tcBorders>
              <w:left w:val="single" w:sz="4" w:space="0" w:color="auto"/>
            </w:tcBorders>
          </w:tcPr>
          <w:p w14:paraId="317B1EE7" w14:textId="77777777" w:rsidR="000B3621" w:rsidRDefault="000B3621" w:rsidP="00A347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5D531E" w14:textId="77777777" w:rsidR="000B3621" w:rsidRDefault="000B3621" w:rsidP="00A347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A7F84" w14:textId="77777777" w:rsidR="000B3621" w:rsidRDefault="000B3621" w:rsidP="00A347CC">
            <w:pPr>
              <w:pStyle w:val="CRCoverPage"/>
              <w:spacing w:after="0"/>
              <w:jc w:val="center"/>
              <w:rPr>
                <w:b/>
                <w:caps/>
                <w:noProof/>
              </w:rPr>
            </w:pPr>
            <w:r>
              <w:rPr>
                <w:b/>
                <w:caps/>
                <w:noProof/>
              </w:rPr>
              <w:t>X</w:t>
            </w:r>
          </w:p>
        </w:tc>
        <w:tc>
          <w:tcPr>
            <w:tcW w:w="2977" w:type="dxa"/>
            <w:gridSpan w:val="4"/>
          </w:tcPr>
          <w:p w14:paraId="130AA7B9" w14:textId="77777777" w:rsidR="000B3621" w:rsidRDefault="000B3621" w:rsidP="00A347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12399" w14:textId="77777777" w:rsidR="000B3621" w:rsidRDefault="000B3621" w:rsidP="00A347CC">
            <w:pPr>
              <w:pStyle w:val="CRCoverPage"/>
              <w:spacing w:after="0"/>
              <w:ind w:left="99"/>
              <w:rPr>
                <w:noProof/>
              </w:rPr>
            </w:pPr>
            <w:r>
              <w:rPr>
                <w:noProof/>
              </w:rPr>
              <w:t xml:space="preserve">TS/TR ... CR ... </w:t>
            </w:r>
          </w:p>
        </w:tc>
      </w:tr>
      <w:tr w:rsidR="000B3621" w14:paraId="6D323A2F" w14:textId="77777777" w:rsidTr="00A347CC">
        <w:tc>
          <w:tcPr>
            <w:tcW w:w="2694" w:type="dxa"/>
            <w:gridSpan w:val="2"/>
            <w:tcBorders>
              <w:left w:val="single" w:sz="4" w:space="0" w:color="auto"/>
            </w:tcBorders>
          </w:tcPr>
          <w:p w14:paraId="56C91CE4" w14:textId="77777777" w:rsidR="000B3621" w:rsidRDefault="000B3621" w:rsidP="00A347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63A41" w14:textId="77777777" w:rsidR="000B3621" w:rsidRDefault="000B3621" w:rsidP="00A347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5D13C" w14:textId="77777777" w:rsidR="000B3621" w:rsidRDefault="000B3621" w:rsidP="00A347CC">
            <w:pPr>
              <w:pStyle w:val="CRCoverPage"/>
              <w:spacing w:after="0"/>
              <w:jc w:val="center"/>
              <w:rPr>
                <w:b/>
                <w:caps/>
                <w:noProof/>
              </w:rPr>
            </w:pPr>
            <w:r>
              <w:rPr>
                <w:b/>
                <w:caps/>
                <w:noProof/>
              </w:rPr>
              <w:t>X</w:t>
            </w:r>
          </w:p>
        </w:tc>
        <w:tc>
          <w:tcPr>
            <w:tcW w:w="2977" w:type="dxa"/>
            <w:gridSpan w:val="4"/>
          </w:tcPr>
          <w:p w14:paraId="3DC8F44A" w14:textId="77777777" w:rsidR="000B3621" w:rsidRDefault="000B3621" w:rsidP="00A347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0A0B5" w14:textId="77777777" w:rsidR="000B3621" w:rsidRDefault="000B3621" w:rsidP="00A347CC">
            <w:pPr>
              <w:pStyle w:val="CRCoverPage"/>
              <w:spacing w:after="0"/>
              <w:ind w:left="99"/>
              <w:rPr>
                <w:noProof/>
              </w:rPr>
            </w:pPr>
            <w:r>
              <w:rPr>
                <w:noProof/>
              </w:rPr>
              <w:t xml:space="preserve">TS/TR ... CR ... </w:t>
            </w:r>
          </w:p>
        </w:tc>
      </w:tr>
      <w:tr w:rsidR="000B3621" w14:paraId="6F1DA3A4" w14:textId="77777777" w:rsidTr="00A347CC">
        <w:tc>
          <w:tcPr>
            <w:tcW w:w="2694" w:type="dxa"/>
            <w:gridSpan w:val="2"/>
            <w:tcBorders>
              <w:left w:val="single" w:sz="4" w:space="0" w:color="auto"/>
            </w:tcBorders>
          </w:tcPr>
          <w:p w14:paraId="3AEF15A2" w14:textId="77777777" w:rsidR="000B3621" w:rsidRDefault="000B3621" w:rsidP="00A347CC">
            <w:pPr>
              <w:pStyle w:val="CRCoverPage"/>
              <w:spacing w:after="0"/>
              <w:rPr>
                <w:b/>
                <w:i/>
                <w:noProof/>
              </w:rPr>
            </w:pPr>
          </w:p>
        </w:tc>
        <w:tc>
          <w:tcPr>
            <w:tcW w:w="6946" w:type="dxa"/>
            <w:gridSpan w:val="9"/>
            <w:tcBorders>
              <w:right w:val="single" w:sz="4" w:space="0" w:color="auto"/>
            </w:tcBorders>
          </w:tcPr>
          <w:p w14:paraId="011DCBBC" w14:textId="77777777" w:rsidR="000B3621" w:rsidRDefault="000B3621" w:rsidP="00A347CC">
            <w:pPr>
              <w:pStyle w:val="CRCoverPage"/>
              <w:spacing w:after="0"/>
              <w:rPr>
                <w:noProof/>
              </w:rPr>
            </w:pPr>
          </w:p>
        </w:tc>
      </w:tr>
      <w:tr w:rsidR="000B3621" w14:paraId="231BEE9B" w14:textId="77777777" w:rsidTr="00A347CC">
        <w:tc>
          <w:tcPr>
            <w:tcW w:w="2694" w:type="dxa"/>
            <w:gridSpan w:val="2"/>
            <w:tcBorders>
              <w:left w:val="single" w:sz="4" w:space="0" w:color="auto"/>
              <w:bottom w:val="single" w:sz="4" w:space="0" w:color="auto"/>
            </w:tcBorders>
          </w:tcPr>
          <w:p w14:paraId="5F1BBB32" w14:textId="77777777" w:rsidR="000B3621" w:rsidRDefault="000B3621" w:rsidP="00A347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952D7" w14:textId="77777777" w:rsidR="000B3621" w:rsidRDefault="000B3621" w:rsidP="00A347CC">
            <w:pPr>
              <w:pStyle w:val="CRCoverPage"/>
              <w:spacing w:after="0"/>
              <w:ind w:left="100"/>
              <w:rPr>
                <w:noProof/>
              </w:rPr>
            </w:pPr>
            <w:r>
              <w:rPr>
                <w:noProof/>
              </w:rPr>
              <w:t>Other stage 2 changes may be needed but they are out of RAN3 scope.</w:t>
            </w:r>
          </w:p>
        </w:tc>
      </w:tr>
      <w:tr w:rsidR="000B3621" w:rsidRPr="008863B9" w14:paraId="1F3D99D2" w14:textId="77777777" w:rsidTr="00A347CC">
        <w:tc>
          <w:tcPr>
            <w:tcW w:w="2694" w:type="dxa"/>
            <w:gridSpan w:val="2"/>
            <w:tcBorders>
              <w:top w:val="single" w:sz="4" w:space="0" w:color="auto"/>
              <w:bottom w:val="single" w:sz="4" w:space="0" w:color="auto"/>
            </w:tcBorders>
          </w:tcPr>
          <w:p w14:paraId="019D6463" w14:textId="77777777" w:rsidR="000B3621" w:rsidRPr="008863B9" w:rsidRDefault="000B3621" w:rsidP="00A347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20E6A9" w14:textId="77777777" w:rsidR="000B3621" w:rsidRPr="008863B9" w:rsidRDefault="000B3621" w:rsidP="00A347CC">
            <w:pPr>
              <w:pStyle w:val="CRCoverPage"/>
              <w:spacing w:after="0"/>
              <w:ind w:left="100"/>
              <w:rPr>
                <w:noProof/>
                <w:sz w:val="8"/>
                <w:szCs w:val="8"/>
              </w:rPr>
            </w:pPr>
          </w:p>
        </w:tc>
      </w:tr>
      <w:tr w:rsidR="000B3621" w14:paraId="2F61878E" w14:textId="77777777" w:rsidTr="00A347CC">
        <w:tc>
          <w:tcPr>
            <w:tcW w:w="2694" w:type="dxa"/>
            <w:gridSpan w:val="2"/>
            <w:tcBorders>
              <w:top w:val="single" w:sz="4" w:space="0" w:color="auto"/>
              <w:left w:val="single" w:sz="4" w:space="0" w:color="auto"/>
              <w:bottom w:val="single" w:sz="4" w:space="0" w:color="auto"/>
            </w:tcBorders>
          </w:tcPr>
          <w:p w14:paraId="1942C3A7" w14:textId="77777777" w:rsidR="000B3621" w:rsidRDefault="000B3621" w:rsidP="00A347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89BE6" w14:textId="77777777" w:rsidR="000B3621" w:rsidRDefault="000B3621" w:rsidP="00A347CC">
            <w:pPr>
              <w:pStyle w:val="CRCoverPage"/>
              <w:spacing w:after="0"/>
              <w:ind w:left="100"/>
              <w:rPr>
                <w:noProof/>
              </w:rPr>
            </w:pPr>
            <w:r>
              <w:rPr>
                <w:noProof/>
              </w:rPr>
              <w:t>R3-242044 submitted to RAN3 #123bis</w:t>
            </w:r>
          </w:p>
        </w:tc>
      </w:tr>
    </w:tbl>
    <w:p w14:paraId="4B9A2F3C" w14:textId="77777777" w:rsidR="000B3621" w:rsidRDefault="000B3621" w:rsidP="000B3621">
      <w:pPr>
        <w:pStyle w:val="CRCoverPage"/>
        <w:spacing w:after="0"/>
        <w:rPr>
          <w:noProof/>
          <w:sz w:val="8"/>
          <w:szCs w:val="8"/>
        </w:rPr>
      </w:pPr>
    </w:p>
    <w:p w14:paraId="7512EE6B" w14:textId="77777777" w:rsidR="000B3621" w:rsidRDefault="000B3621" w:rsidP="000B3621">
      <w:pPr>
        <w:rPr>
          <w:noProof/>
        </w:rPr>
        <w:sectPr w:rsidR="000B3621">
          <w:headerReference w:type="even" r:id="rId16"/>
          <w:footnotePr>
            <w:numRestart w:val="eachSect"/>
          </w:footnotePr>
          <w:pgSz w:w="11907" w:h="16840" w:code="9"/>
          <w:pgMar w:top="1418" w:right="1134" w:bottom="1134" w:left="1134" w:header="680" w:footer="567" w:gutter="0"/>
          <w:cols w:space="720"/>
        </w:sectPr>
      </w:pPr>
    </w:p>
    <w:p w14:paraId="72516A51" w14:textId="77777777" w:rsidR="000B3621" w:rsidRDefault="000B3621" w:rsidP="000B3621">
      <w:pPr>
        <w:rPr>
          <w:b/>
          <w:lang w:val="en-US"/>
        </w:rPr>
      </w:pPr>
      <w:r w:rsidRPr="00532DDA">
        <w:rPr>
          <w:b/>
          <w:highlight w:val="yellow"/>
          <w:lang w:val="en-US"/>
        </w:rPr>
        <w:lastRenderedPageBreak/>
        <w:t>START OF CHANGES</w:t>
      </w:r>
    </w:p>
    <w:p w14:paraId="3868918C" w14:textId="77777777" w:rsidR="000B3621" w:rsidRPr="00C57EBD" w:rsidRDefault="000B3621" w:rsidP="000B3621">
      <w:pPr>
        <w:pStyle w:val="Heading2"/>
      </w:pPr>
      <w:bookmarkStart w:id="24" w:name="_Toc20387887"/>
      <w:bookmarkStart w:id="25" w:name="_Toc29375966"/>
      <w:bookmarkStart w:id="26" w:name="_Toc37231823"/>
      <w:bookmarkStart w:id="27" w:name="_Toc46501876"/>
      <w:bookmarkStart w:id="28" w:name="_Toc51971224"/>
      <w:bookmarkStart w:id="29" w:name="_Toc52551207"/>
      <w:bookmarkStart w:id="30" w:name="_Toc163029890"/>
      <w:r w:rsidRPr="00C57EBD">
        <w:t>3.2</w:t>
      </w:r>
      <w:r w:rsidRPr="00C57EBD">
        <w:tab/>
        <w:t>Definitions</w:t>
      </w:r>
      <w:bookmarkEnd w:id="24"/>
      <w:bookmarkEnd w:id="25"/>
      <w:bookmarkEnd w:id="26"/>
      <w:bookmarkEnd w:id="27"/>
      <w:bookmarkEnd w:id="28"/>
      <w:bookmarkEnd w:id="29"/>
      <w:bookmarkEnd w:id="30"/>
    </w:p>
    <w:p w14:paraId="1EA485E6" w14:textId="77777777" w:rsidR="000B3621" w:rsidRPr="00C57EBD" w:rsidRDefault="000B3621" w:rsidP="000B3621">
      <w:r w:rsidRPr="00C57EBD">
        <w:t>For the purposes of the present document, the terms and definitions given in TR 21.905 [1], in TS 36.300 [2] and the following apply. A term defined in the present document takes precedence over the definition of the same term, if any, in TR 21.905 [1] and TS 36.300 [2].</w:t>
      </w:r>
    </w:p>
    <w:p w14:paraId="28B17A75" w14:textId="77777777" w:rsidR="000B3621" w:rsidRDefault="000B3621" w:rsidP="000B3621">
      <w:pPr>
        <w:rPr>
          <w:b/>
          <w:highlight w:val="red"/>
          <w:lang w:val="en-US"/>
        </w:rPr>
      </w:pPr>
      <w:r w:rsidRPr="00532DDA">
        <w:rPr>
          <w:b/>
          <w:highlight w:val="red"/>
          <w:lang w:val="en-US"/>
        </w:rPr>
        <w:t>UNCHANGED PART OMITTED</w:t>
      </w:r>
    </w:p>
    <w:p w14:paraId="3BB3B34B" w14:textId="77777777" w:rsidR="000B3621" w:rsidRPr="00C57EBD" w:rsidRDefault="000B3621" w:rsidP="000B3621">
      <w:r w:rsidRPr="00C57EBD">
        <w:rPr>
          <w:rFonts w:eastAsia="Malgun Gothic"/>
          <w:b/>
          <w:lang w:eastAsia="ko-KR"/>
        </w:rPr>
        <w:t>NTN Gateway</w:t>
      </w:r>
      <w:r w:rsidRPr="00C57EBD">
        <w:rPr>
          <w:rFonts w:eastAsia="Malgun Gothic"/>
          <w:lang w:eastAsia="ko-KR"/>
        </w:rPr>
        <w:t>: an earth station located at the surface of the earth, providing connectivity to the NTN payload using the feeder link. An NTN Gateway is a TNL node.</w:t>
      </w:r>
    </w:p>
    <w:p w14:paraId="77F22773" w14:textId="77777777" w:rsidR="000B3621" w:rsidRDefault="000B3621" w:rsidP="000B3621">
      <w:pPr>
        <w:rPr>
          <w:ins w:id="31"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32" w:author="Ericsson User" w:date="2024-04-08T11:04:00Z">
        <w:r w:rsidRPr="00C57EBD" w:rsidDel="00787C44">
          <w:delText>In the current version of this specification, t</w:delText>
        </w:r>
      </w:del>
      <w:ins w:id="33" w:author="Ericsson User" w:date="2024-04-08T11:04:00Z">
        <w:r>
          <w:t>T</w:t>
        </w:r>
      </w:ins>
      <w:r w:rsidRPr="00C57EBD">
        <w:t xml:space="preserve">he NTN payload </w:t>
      </w:r>
      <w:del w:id="34" w:author="Ericsson User" w:date="2024-05-06T22:39:00Z">
        <w:r w:rsidRPr="00C57EBD" w:rsidDel="00E24F1E">
          <w:delText xml:space="preserve">is </w:delText>
        </w:r>
      </w:del>
      <w:ins w:id="35" w:author="Ericsson User" w:date="2024-05-06T22:39:00Z">
        <w:r>
          <w:t xml:space="preserve">may be </w:t>
        </w:r>
      </w:ins>
      <w:r w:rsidRPr="00C57EBD">
        <w:t>a TNL node</w:t>
      </w:r>
      <w:ins w:id="36" w:author="Ericsson User" w:date="2024-04-06T09:48:00Z">
        <w:r>
          <w:t xml:space="preserve"> (transparent payload) or a gNB (regenerative payload)</w:t>
        </w:r>
      </w:ins>
      <w:r w:rsidRPr="00C57EBD">
        <w:t>.</w:t>
      </w:r>
    </w:p>
    <w:p w14:paraId="1FE05380" w14:textId="77777777" w:rsidR="000B3621" w:rsidRPr="0025710B" w:rsidRDefault="000B3621" w:rsidP="000B3621">
      <w:pPr>
        <w:rPr>
          <w:bCs/>
        </w:rPr>
      </w:pPr>
      <w:ins w:id="37" w:author="Huawei" w:date="2024-05-06T22:49:00Z">
        <w:r w:rsidRPr="0025710B">
          <w:rPr>
            <w:bCs/>
            <w:highlight w:val="yellow"/>
          </w:rPr>
          <w:t>Editor’s Note: Pending RAN2 update, if any.</w:t>
        </w:r>
      </w:ins>
    </w:p>
    <w:p w14:paraId="7BF01E8D" w14:textId="77777777" w:rsidR="000B3621" w:rsidRDefault="000B3621" w:rsidP="000B3621">
      <w:pPr>
        <w:rPr>
          <w:b/>
          <w:highlight w:val="red"/>
          <w:lang w:val="en-US"/>
        </w:rPr>
      </w:pPr>
      <w:r w:rsidRPr="00C57EBD">
        <w:rPr>
          <w:b/>
        </w:rPr>
        <w:t>Numerology</w:t>
      </w:r>
      <w:r w:rsidRPr="00C57EBD">
        <w:t xml:space="preserve">: corresponds to one subcarrier spacing in the frequency domain. By scaling a reference subcarrier spacing by an integer </w:t>
      </w:r>
      <w:r w:rsidRPr="00C57EBD">
        <w:rPr>
          <w:i/>
        </w:rPr>
        <w:t>N</w:t>
      </w:r>
      <w:r w:rsidRPr="00C57EBD">
        <w:t>, different numerologies can be defined.</w:t>
      </w:r>
    </w:p>
    <w:p w14:paraId="45D10B3F" w14:textId="77777777" w:rsidR="000B3621" w:rsidRDefault="000B3621" w:rsidP="000B3621">
      <w:pPr>
        <w:rPr>
          <w:b/>
          <w:highlight w:val="yellow"/>
          <w:lang w:val="en-US"/>
        </w:rPr>
      </w:pPr>
      <w:r w:rsidRPr="00532DDA">
        <w:rPr>
          <w:b/>
          <w:highlight w:val="red"/>
          <w:lang w:val="en-US"/>
        </w:rPr>
        <w:t>UNCHANGED PART OMITTED</w:t>
      </w:r>
    </w:p>
    <w:p w14:paraId="7FA94BD2" w14:textId="77777777" w:rsidR="000B3621" w:rsidRDefault="000B3621" w:rsidP="000B3621">
      <w:pPr>
        <w:rPr>
          <w:b/>
          <w:lang w:val="en-US"/>
        </w:rPr>
      </w:pPr>
      <w:r w:rsidRPr="00532DDA">
        <w:rPr>
          <w:b/>
          <w:highlight w:val="yellow"/>
          <w:lang w:val="en-US"/>
        </w:rPr>
        <w:t>NEXT CHANGE</w:t>
      </w:r>
    </w:p>
    <w:p w14:paraId="1CCEB2A0" w14:textId="77777777" w:rsidR="000B3621" w:rsidRPr="00C57EBD" w:rsidRDefault="000B3621" w:rsidP="000B3621">
      <w:pPr>
        <w:pStyle w:val="Heading2"/>
      </w:pPr>
      <w:bookmarkStart w:id="38" w:name="_Toc163030306"/>
      <w:r w:rsidRPr="00C57EBD">
        <w:t>16.14</w:t>
      </w:r>
      <w:r w:rsidRPr="00C57EBD">
        <w:tab/>
        <w:t>Non-Terrestrial Networks</w:t>
      </w:r>
      <w:bookmarkEnd w:id="38"/>
    </w:p>
    <w:p w14:paraId="40A75700" w14:textId="77777777" w:rsidR="000B3621" w:rsidRPr="00C57EBD" w:rsidRDefault="000B3621" w:rsidP="000B3621">
      <w:pPr>
        <w:pStyle w:val="Heading3"/>
      </w:pPr>
      <w:bookmarkStart w:id="39" w:name="_Toc163030307"/>
      <w:r w:rsidRPr="00C57EBD">
        <w:t>16.14.1</w:t>
      </w:r>
      <w:r w:rsidRPr="00C57EBD">
        <w:tab/>
        <w:t>Overview</w:t>
      </w:r>
      <w:bookmarkEnd w:id="39"/>
    </w:p>
    <w:p w14:paraId="6EC181A6" w14:textId="77777777" w:rsidR="000B3621" w:rsidRPr="00C57EBD" w:rsidRDefault="000B3621" w:rsidP="000B3621">
      <w:r w:rsidRPr="00C57EBD">
        <w:t>Figure</w:t>
      </w:r>
      <w:ins w:id="40" w:author="Ericsson User" w:date="2024-04-05T15:21:00Z">
        <w:r>
          <w:t>s</w:t>
        </w:r>
      </w:ins>
      <w:r w:rsidRPr="00C57EBD">
        <w:t xml:space="preserve"> 16.14.1-1 </w:t>
      </w:r>
      <w:ins w:id="41" w:author="Ericsson User" w:date="2024-04-05T15:21:00Z">
        <w:r>
          <w:t>and 16.14.1-</w:t>
        </w:r>
      </w:ins>
      <w:ins w:id="42" w:author="Huawei" w:date="2024-05-06T22:40:00Z">
        <w:r>
          <w:t>X</w:t>
        </w:r>
      </w:ins>
      <w:ins w:id="43" w:author="Ericsson User" w:date="2024-04-05T15:21:00Z">
        <w:r>
          <w:t xml:space="preserve"> </w:t>
        </w:r>
      </w:ins>
      <w:r w:rsidRPr="00C57EBD">
        <w:t>below illustrate</w:t>
      </w:r>
      <w:del w:id="44" w:author="Ericsson User" w:date="2024-04-05T15:21:00Z">
        <w:r w:rsidRPr="00C57EBD" w:rsidDel="00634481">
          <w:delText>s</w:delText>
        </w:r>
      </w:del>
      <w:r w:rsidRPr="00C57EBD">
        <w:t xml:space="preserve"> </w:t>
      </w:r>
      <w:del w:id="45" w:author="Ericsson User" w:date="2024-04-05T15:21:00Z">
        <w:r w:rsidRPr="00C57EBD" w:rsidDel="00634481">
          <w:delText xml:space="preserve">an </w:delText>
        </w:r>
      </w:del>
      <w:r w:rsidRPr="00C57EBD">
        <w:t>example</w:t>
      </w:r>
      <w:ins w:id="46" w:author="Ericsson User" w:date="2024-04-05T15:21:00Z">
        <w:r>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47" w:author="Ericsson User" w:date="2024-04-05T15:23:00Z">
        <w:r>
          <w:t xml:space="preserve"> In Figure 16.14.1-</w:t>
        </w:r>
      </w:ins>
      <w:ins w:id="48" w:author="Ericsson User" w:date="2024-04-05T15:24:00Z">
        <w:r>
          <w:t>1 the payload is transparent</w:t>
        </w:r>
      </w:ins>
      <w:ins w:id="49" w:author="Ericsson User" w:date="2024-04-05T15:30:00Z">
        <w:r>
          <w:t xml:space="preserve">; </w:t>
        </w:r>
      </w:ins>
      <w:ins w:id="50" w:author="Ericsson User" w:date="2024-04-05T15:24:00Z">
        <w:r>
          <w:t>in Figure 16.14.1-</w:t>
        </w:r>
      </w:ins>
      <w:ins w:id="51" w:author="Huawei" w:date="2024-05-06T22:40:00Z">
        <w:r>
          <w:t>X</w:t>
        </w:r>
      </w:ins>
      <w:ins w:id="52" w:author="Ericsson User" w:date="2024-04-05T15:24:00Z">
        <w:r>
          <w:t xml:space="preserve"> the payload is regenerative </w:t>
        </w:r>
      </w:ins>
      <w:ins w:id="53" w:author="Ericsson User" w:date="2024-04-05T15:30:00Z">
        <w:r>
          <w:t>and hosts a gNB.</w:t>
        </w:r>
      </w:ins>
    </w:p>
    <w:p w14:paraId="1097B7AA" w14:textId="77777777" w:rsidR="000B3621" w:rsidRPr="00C57EBD" w:rsidRDefault="000B3621" w:rsidP="000B3621">
      <w:pPr>
        <w:pStyle w:val="TH"/>
      </w:pPr>
      <w:r w:rsidRPr="00C57EBD">
        <w:object w:dxaOrig="3240" w:dyaOrig="6435" w14:anchorId="042EB8BA">
          <v:shape id="_x0000_i1026" type="#_x0000_t75" style="width:158.25pt;height:324pt" o:ole="">
            <v:imagedata r:id="rId17" o:title=""/>
          </v:shape>
          <o:OLEObject Type="Embed" ProgID="Visio.Drawing.15" ShapeID="_x0000_i1026" DrawAspect="Content" ObjectID="_1776820410" r:id="rId18"/>
        </w:object>
      </w:r>
    </w:p>
    <w:p w14:paraId="276DC010" w14:textId="77777777" w:rsidR="000B3621" w:rsidRDefault="000B3621" w:rsidP="000B3621">
      <w:pPr>
        <w:pStyle w:val="TF"/>
        <w:rPr>
          <w:ins w:id="54" w:author="Ericsson User" w:date="2024-04-05T15:22:00Z"/>
        </w:rPr>
      </w:pPr>
      <w:r w:rsidRPr="00C57EBD">
        <w:t>Figure 16.14.1-1: Overall illustration of an NTN</w:t>
      </w:r>
    </w:p>
    <w:p w14:paraId="386DEE58" w14:textId="77777777" w:rsidR="000B3621" w:rsidRPr="00C57EBD" w:rsidRDefault="000B3621" w:rsidP="000B3621">
      <w:pPr>
        <w:pStyle w:val="TF"/>
        <w:rPr>
          <w:rFonts w:eastAsia="DengXian"/>
        </w:rPr>
      </w:pPr>
      <w:ins w:id="55" w:author="Huawei" w:date="2024-05-07T07:18:00Z">
        <w:r>
          <w:object w:dxaOrig="7668" w:dyaOrig="6732" w14:anchorId="0F717624">
            <v:shape id="_x0000_i1027" type="#_x0000_t75" style="width:382.5pt;height:338.25pt" o:ole="">
              <v:imagedata r:id="rId19" o:title=""/>
            </v:shape>
            <o:OLEObject Type="Embed" ProgID="Visio.Drawing.15" ShapeID="_x0000_i1027" DrawAspect="Content" ObjectID="_1776820411" r:id="rId20"/>
          </w:object>
        </w:r>
      </w:ins>
    </w:p>
    <w:p w14:paraId="6C5D7936" w14:textId="77777777" w:rsidR="000B3621" w:rsidRDefault="000B3621" w:rsidP="000B3621">
      <w:pPr>
        <w:pStyle w:val="TF"/>
        <w:rPr>
          <w:ins w:id="56" w:author="Ericsson User" w:date="2024-04-05T15:30:00Z"/>
        </w:rPr>
      </w:pPr>
      <w:ins w:id="57" w:author="Ericsson User" w:date="2024-04-05T15:30:00Z">
        <w:r w:rsidRPr="00C57EBD">
          <w:t>Figure 16.14.1-</w:t>
        </w:r>
      </w:ins>
      <w:ins w:id="58" w:author="Huawei" w:date="2024-05-06T22:40:00Z">
        <w:r>
          <w:t>X</w:t>
        </w:r>
      </w:ins>
      <w:ins w:id="59" w:author="Ericsson User" w:date="2024-04-05T15:30:00Z">
        <w:r w:rsidRPr="00C57EBD">
          <w:t>: Overall illustration of an NTN</w:t>
        </w:r>
        <w:r>
          <w:t xml:space="preserve"> with regenerative payload</w:t>
        </w:r>
      </w:ins>
      <w:ins w:id="60" w:author="Ericsson User" w:date="2024-04-05T15:31:00Z">
        <w:r>
          <w:t xml:space="preserve"> hosting a gNB</w:t>
        </w:r>
      </w:ins>
    </w:p>
    <w:p w14:paraId="59000540" w14:textId="77777777" w:rsidR="000B3621" w:rsidRPr="00C57EBD" w:rsidRDefault="000B3621" w:rsidP="000B3621">
      <w:pPr>
        <w:pStyle w:val="NO"/>
      </w:pPr>
      <w:r w:rsidRPr="00C57EBD">
        <w:t>NOTE 1:</w:t>
      </w:r>
      <w:r w:rsidRPr="00C57EBD">
        <w:tab/>
        <w:t>Figure</w:t>
      </w:r>
      <w:ins w:id="61" w:author="Ericsson User" w:date="2024-04-05T15:22:00Z">
        <w:r>
          <w:t>s</w:t>
        </w:r>
      </w:ins>
      <w:r w:rsidRPr="00C57EBD">
        <w:t xml:space="preserve"> 16.14.1-1 </w:t>
      </w:r>
      <w:ins w:id="62" w:author="Ericsson User" w:date="2024-04-05T15:22:00Z">
        <w:r>
          <w:t>and 16.14.1-</w:t>
        </w:r>
      </w:ins>
      <w:ins w:id="63" w:author="Huawei" w:date="2024-05-06T22:41:00Z">
        <w:r>
          <w:t>X</w:t>
        </w:r>
      </w:ins>
      <w:ins w:id="64" w:author="Ericsson User" w:date="2024-04-05T15:22:00Z">
        <w:r>
          <w:t xml:space="preserve"> </w:t>
        </w:r>
      </w:ins>
      <w:r w:rsidRPr="00C57EBD">
        <w:t>illustrate</w:t>
      </w:r>
      <w:del w:id="65" w:author="Ericsson User" w:date="2024-04-05T15:22:00Z">
        <w:r w:rsidRPr="00C57EBD" w:rsidDel="00634481">
          <w:delText>s</w:delText>
        </w:r>
      </w:del>
      <w:r w:rsidRPr="00C57EBD">
        <w:t xml:space="preserve"> an NTN; RAN4 aspects are out of scope.</w:t>
      </w:r>
    </w:p>
    <w:p w14:paraId="70D6532C" w14:textId="77777777" w:rsidR="000B3621" w:rsidRDefault="000B3621" w:rsidP="000B3621">
      <w:pPr>
        <w:rPr>
          <w:ins w:id="66" w:author="Ericsson User" w:date="2024-05-09T10:41:00Z"/>
        </w:rPr>
      </w:pPr>
      <w:r w:rsidRPr="00C57EBD">
        <w:t xml:space="preserve">The NTN </w:t>
      </w:r>
      <w:ins w:id="67"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68" w:author="Ericsson User" w:date="2024-04-05T15:32:00Z">
        <w:r>
          <w:t xml:space="preserve">The regenerative payload </w:t>
        </w:r>
      </w:ins>
      <w:ins w:id="69" w:author="Ericsson User 2" w:date="2024-05-09T10:49:00Z">
        <w:r>
          <w:t>terminates</w:t>
        </w:r>
      </w:ins>
      <w:ins w:id="70" w:author="Ericsson User" w:date="2024-04-05T18:43:00Z">
        <w:r>
          <w:t xml:space="preserve"> the </w:t>
        </w:r>
      </w:ins>
      <w:ins w:id="71" w:author="Ericsson User 2" w:date="2024-05-09T10:54:00Z">
        <w:r>
          <w:t>Uu interface toward</w:t>
        </w:r>
      </w:ins>
      <w:ins w:id="72" w:author="Ericsson User" w:date="2024-04-05T18:43:00Z">
        <w:r>
          <w:t xml:space="preserve"> the UE</w:t>
        </w:r>
      </w:ins>
      <w:ins w:id="73" w:author="CATT" w:date="2024-04-26T08:56:00Z">
        <w:r>
          <w:rPr>
            <w:rFonts w:hint="eastAsia"/>
            <w:lang w:eastAsia="zh-CN"/>
          </w:rPr>
          <w:t xml:space="preserve"> </w:t>
        </w:r>
      </w:ins>
      <w:ins w:id="74" w:author="Ericsson User" w:date="2024-04-05T18:43:00Z">
        <w:r>
          <w:t>(via the service link)</w:t>
        </w:r>
      </w:ins>
      <w:ins w:id="75" w:author="Ericsson User" w:date="2024-04-26T15:35:00Z">
        <w:r>
          <w:t>,</w:t>
        </w:r>
      </w:ins>
      <w:ins w:id="76" w:author="CATT" w:date="2024-04-26T08:59:00Z">
        <w:r>
          <w:t xml:space="preserve"> and </w:t>
        </w:r>
      </w:ins>
      <w:ins w:id="77" w:author="CATT" w:date="2024-04-26T08:56:00Z">
        <w:r>
          <w:rPr>
            <w:rFonts w:hint="eastAsia"/>
            <w:lang w:eastAsia="zh-CN"/>
          </w:rPr>
          <w:t xml:space="preserve">the </w:t>
        </w:r>
      </w:ins>
      <w:ins w:id="78" w:author="CATT" w:date="2024-04-26T08:57:00Z">
        <w:r>
          <w:rPr>
            <w:rFonts w:hint="eastAsia"/>
            <w:lang w:eastAsia="zh-CN"/>
          </w:rPr>
          <w:t>NG</w:t>
        </w:r>
      </w:ins>
      <w:ins w:id="79" w:author="ZTE" w:date="2024-04-30T08:03:00Z">
        <w:r>
          <w:rPr>
            <w:lang w:eastAsia="zh-CN"/>
          </w:rPr>
          <w:t xml:space="preserve"> interface</w:t>
        </w:r>
      </w:ins>
      <w:ins w:id="80" w:author="Ericsson User" w:date="2024-04-05T18:43:00Z">
        <w:r>
          <w:t xml:space="preserve"> </w:t>
        </w:r>
      </w:ins>
      <w:ins w:id="81" w:author="Ericsson User 2" w:date="2024-05-09T10:55:00Z">
        <w:r>
          <w:t>toward the 5GC</w:t>
        </w:r>
      </w:ins>
      <w:ins w:id="82" w:author="Ericsson User" w:date="2024-04-05T18:44:00Z">
        <w:r>
          <w:t xml:space="preserve"> (via the feeder link)</w:t>
        </w:r>
      </w:ins>
      <w:ins w:id="83" w:author="Ericsson User" w:date="2024-04-05T18:42:00Z">
        <w:r>
          <w:t>.</w:t>
        </w:r>
      </w:ins>
      <w:ins w:id="84" w:author="Ericsson User" w:date="2024-04-08T11:35:00Z">
        <w:r>
          <w:t xml:space="preserve"> </w:t>
        </w:r>
      </w:ins>
      <w:r w:rsidRPr="00C57EBD">
        <w:t>The following connectivity is supported by the NTN payload:</w:t>
      </w:r>
    </w:p>
    <w:p w14:paraId="6941A08A" w14:textId="77777777" w:rsidR="000B3621" w:rsidRPr="00C57EBD" w:rsidRDefault="000B3621" w:rsidP="000B3621">
      <w:ins w:id="85" w:author="Ericsson User" w:date="2024-05-09T10:42:00Z">
        <w:r w:rsidRPr="00B51E15">
          <w:rPr>
            <w:highlight w:val="yellow"/>
          </w:rPr>
          <w:t xml:space="preserve">Editor’s Note: The above section needs </w:t>
        </w:r>
      </w:ins>
      <w:ins w:id="86" w:author="Ericsson User 2" w:date="2024-05-09T10:48:00Z">
        <w:r>
          <w:rPr>
            <w:highlight w:val="yellow"/>
          </w:rPr>
          <w:t>further checking</w:t>
        </w:r>
      </w:ins>
      <w:ins w:id="87" w:author="Ericsson User" w:date="2024-05-09T10:42:00Z">
        <w:r>
          <w:t>.</w:t>
        </w:r>
      </w:ins>
    </w:p>
    <w:p w14:paraId="15B8BB28" w14:textId="77777777" w:rsidR="000B3621" w:rsidRPr="00C57EBD" w:rsidRDefault="000B3621" w:rsidP="000B3621">
      <w:pPr>
        <w:pStyle w:val="B1"/>
      </w:pPr>
      <w:r w:rsidRPr="00C57EBD">
        <w:t>-</w:t>
      </w:r>
      <w:r w:rsidRPr="00C57EBD">
        <w:tab/>
        <w:t xml:space="preserve">An NTN gateway may serve multiple </w:t>
      </w:r>
      <w:ins w:id="88" w:author="Ericsson User 2" w:date="2024-05-09T10:56:00Z">
        <w:r>
          <w:t>transparent or regenerative</w:t>
        </w:r>
        <w:r w:rsidRPr="00C57EBD">
          <w:t xml:space="preserve"> </w:t>
        </w:r>
      </w:ins>
      <w:r w:rsidRPr="00C57EBD">
        <w:t>NTN payloads;</w:t>
      </w:r>
    </w:p>
    <w:p w14:paraId="6AF0AC05" w14:textId="77777777" w:rsidR="000B3621" w:rsidRDefault="000B3621" w:rsidP="000B3621">
      <w:pPr>
        <w:pStyle w:val="B1"/>
        <w:rPr>
          <w:ins w:id="89" w:author="Ericsson User" w:date="2024-04-05T18:46:00Z"/>
        </w:rPr>
      </w:pPr>
      <w:r w:rsidRPr="00C57EBD">
        <w:t>-</w:t>
      </w:r>
      <w:r w:rsidRPr="00C57EBD">
        <w:tab/>
        <w:t>A</w:t>
      </w:r>
      <w:del w:id="90" w:author="Ericsson User 2" w:date="2024-05-09T10:56:00Z">
        <w:r w:rsidRPr="00C57EBD" w:rsidDel="00693DFF">
          <w:delText>n</w:delText>
        </w:r>
      </w:del>
      <w:r w:rsidRPr="00C57EBD">
        <w:t xml:space="preserve"> </w:t>
      </w:r>
      <w:ins w:id="91" w:author="Ericsson User 2" w:date="2024-05-09T10:56:00Z">
        <w:r>
          <w:t>transparent or regenerative</w:t>
        </w:r>
        <w:r w:rsidRPr="00C57EBD">
          <w:t xml:space="preserve"> </w:t>
        </w:r>
      </w:ins>
      <w:r w:rsidRPr="00C57EBD">
        <w:t xml:space="preserve">NTN payload </w:t>
      </w:r>
      <w:ins w:id="92" w:author="Ericsson User" w:date="2024-04-05T18:45:00Z">
        <w:r>
          <w:t xml:space="preserve"> </w:t>
        </w:r>
      </w:ins>
      <w:r w:rsidRPr="00C57EBD">
        <w:t>may be served by multiple NTN gateways</w:t>
      </w:r>
      <w:ins w:id="93" w:author="Ericsson User" w:date="2024-04-05T18:46:00Z">
        <w:r>
          <w:t>;</w:t>
        </w:r>
      </w:ins>
    </w:p>
    <w:p w14:paraId="2E042864" w14:textId="77777777" w:rsidR="000B3621" w:rsidRDefault="000B3621" w:rsidP="000B3621">
      <w:pPr>
        <w:pStyle w:val="B1"/>
        <w:rPr>
          <w:ins w:id="94" w:author="Ericsson User" w:date="2024-04-05T18:48:00Z"/>
        </w:rPr>
      </w:pPr>
      <w:ins w:id="95" w:author="Ericsson User" w:date="2024-04-05T18:46:00Z">
        <w:r>
          <w:t>-</w:t>
        </w:r>
        <w:r>
          <w:tab/>
        </w:r>
      </w:ins>
      <w:ins w:id="96" w:author="Ericsson User" w:date="2024-04-05T18:47:00Z">
        <w:r>
          <w:t>A regenerative NTN payload may terminate one or more inter-satellite link</w:t>
        </w:r>
      </w:ins>
      <w:ins w:id="97" w:author="Ericsson User" w:date="2024-04-05T18:48:00Z">
        <w:r>
          <w:t>s toward other regenerative payloads;</w:t>
        </w:r>
      </w:ins>
    </w:p>
    <w:p w14:paraId="708E3F72" w14:textId="77777777" w:rsidR="000B3621" w:rsidRDefault="000B3621" w:rsidP="000B3621">
      <w:pPr>
        <w:pStyle w:val="B1"/>
        <w:rPr>
          <w:ins w:id="98" w:author="Ericsson User" w:date="2024-04-06T09:49:00Z"/>
        </w:rPr>
      </w:pPr>
      <w:ins w:id="99" w:author="Ericsson User" w:date="2024-04-05T18:48:00Z">
        <w:r>
          <w:t>-</w:t>
        </w:r>
        <w:r>
          <w:tab/>
        </w:r>
      </w:ins>
      <w:ins w:id="100" w:author="Ericsson User" w:date="2024-04-06T09:49:00Z">
        <w:r>
          <w:t>The feeder link is a transport link; it may</w:t>
        </w:r>
      </w:ins>
      <w:ins w:id="101" w:author="Ericsson User" w:date="2024-04-06T09:50:00Z">
        <w:r>
          <w:t xml:space="preserve"> transport the NG interface between the </w:t>
        </w:r>
      </w:ins>
      <w:ins w:id="102" w:author="ESA" w:date="2024-04-30T07:47:00Z">
        <w:r>
          <w:t>5GC</w:t>
        </w:r>
      </w:ins>
      <w:ins w:id="103" w:author="Ericsson User" w:date="2024-04-06T09:50:00Z">
        <w:r>
          <w:t xml:space="preserve"> and the gNB </w:t>
        </w:r>
      </w:ins>
      <w:ins w:id="104" w:author="Ericsson User" w:date="2024-04-06T09:51:00Z">
        <w:r>
          <w:t>hosted by the regenerative payload</w:t>
        </w:r>
      </w:ins>
      <w:ins w:id="105" w:author="Ericsson User" w:date="2024-04-30T07:59:00Z">
        <w:r>
          <w:t>;</w:t>
        </w:r>
      </w:ins>
    </w:p>
    <w:p w14:paraId="1C24DE52" w14:textId="77777777" w:rsidR="000B3621" w:rsidRPr="00C57EBD" w:rsidRDefault="000B3621" w:rsidP="000B3621">
      <w:pPr>
        <w:pStyle w:val="B1"/>
      </w:pPr>
      <w:ins w:id="106" w:author="Ericsson User" w:date="2024-04-06T09:49:00Z">
        <w:r>
          <w:t>-</w:t>
        </w:r>
        <w:r>
          <w:tab/>
        </w:r>
      </w:ins>
      <w:ins w:id="107" w:author="Ericsson User" w:date="2024-04-05T18:49:00Z">
        <w:r>
          <w:t>The inter-satellite link is a transport link; it may transport the Xn interface between</w:t>
        </w:r>
      </w:ins>
      <w:ins w:id="108" w:author="Ericsson User" w:date="2024-04-05T18:50:00Z">
        <w:r>
          <w:t xml:space="preserve"> the gNBs hosted by the two regenerative paylo</w:t>
        </w:r>
      </w:ins>
      <w:ins w:id="109" w:author="Ericsson User" w:date="2024-04-05T18:51:00Z">
        <w:r>
          <w:t>ads</w:t>
        </w:r>
      </w:ins>
      <w:r w:rsidRPr="00C57EBD">
        <w:t>.</w:t>
      </w:r>
    </w:p>
    <w:p w14:paraId="4D71A477" w14:textId="77777777" w:rsidR="000B3621" w:rsidRPr="00C57EBD" w:rsidRDefault="000B3621" w:rsidP="000B3621">
      <w:pPr>
        <w:pStyle w:val="NO"/>
      </w:pPr>
      <w:r w:rsidRPr="00C57EBD">
        <w:t>NOTE 2:</w:t>
      </w:r>
      <w:r w:rsidRPr="00C57EBD">
        <w:tab/>
        <w:t xml:space="preserve">In this release, the </w:t>
      </w:r>
      <w:ins w:id="110" w:author="Ericsson User" w:date="2024-04-05T18:46:00Z">
        <w:r>
          <w:t xml:space="preserve">transparent </w:t>
        </w:r>
      </w:ins>
      <w:r w:rsidRPr="00C57EBD">
        <w:t>NTN-payload may change the carrier frequency, before re-transmitting it on the service link, and vice versa (respectively on the feeder link).</w:t>
      </w:r>
    </w:p>
    <w:p w14:paraId="1BBF374F" w14:textId="77777777" w:rsidR="000B3621" w:rsidRPr="00C57EBD" w:rsidRDefault="000B3621" w:rsidP="000B3621">
      <w:r w:rsidRPr="00C57EBD">
        <w:t>For NTN, the following applies in addition to Network Identities as described in clause 8.2:</w:t>
      </w:r>
    </w:p>
    <w:p w14:paraId="11B98F85" w14:textId="77777777" w:rsidR="000B3621" w:rsidRPr="00C57EBD" w:rsidRDefault="000B3621" w:rsidP="000B3621">
      <w:pPr>
        <w:pStyle w:val="B1"/>
      </w:pPr>
      <w:r w:rsidRPr="00C57EBD">
        <w:t>-</w:t>
      </w:r>
      <w:r w:rsidRPr="00C57EBD">
        <w:tab/>
        <w:t>A Tracking Area corresponds to a fixed geographical area. Any respective mapping is configured in the RAN;</w:t>
      </w:r>
    </w:p>
    <w:p w14:paraId="16C38F2D" w14:textId="77777777" w:rsidR="000B3621" w:rsidRPr="00C57EBD" w:rsidRDefault="000B3621" w:rsidP="000B3621">
      <w:pPr>
        <w:pStyle w:val="B1"/>
        <w:ind w:left="284" w:firstLine="0"/>
      </w:pPr>
      <w:r w:rsidRPr="00C57EBD">
        <w:t>-</w:t>
      </w:r>
      <w:r w:rsidRPr="00C57EBD">
        <w:tab/>
        <w:t>A Mapped Cell ID as specified in clause 16.14.5.</w:t>
      </w:r>
    </w:p>
    <w:p w14:paraId="67586B1E" w14:textId="77777777" w:rsidR="000B3621" w:rsidRPr="00C57EBD" w:rsidRDefault="000B3621" w:rsidP="000B3621">
      <w:r w:rsidRPr="00C57EBD">
        <w:t>Three types of service links are supported:</w:t>
      </w:r>
    </w:p>
    <w:p w14:paraId="46123976" w14:textId="77777777" w:rsidR="000B3621" w:rsidRPr="00C57EBD" w:rsidRDefault="000B3621" w:rsidP="000B3621">
      <w:pPr>
        <w:pStyle w:val="B1"/>
      </w:pPr>
      <w:r w:rsidRPr="00C57EBD">
        <w:t>-</w:t>
      </w:r>
      <w:r w:rsidRPr="00C57EBD">
        <w:tab/>
        <w:t>Earth-fixed: provisioned by beam(s) continuously covering the same geographical areas all the time (e.g., the case of GSO satellites);</w:t>
      </w:r>
    </w:p>
    <w:p w14:paraId="44333C5C" w14:textId="77777777" w:rsidR="000B3621" w:rsidRPr="00C57EBD" w:rsidRDefault="000B3621" w:rsidP="000B3621">
      <w:pPr>
        <w:pStyle w:val="B1"/>
      </w:pPr>
      <w:r w:rsidRPr="00C57EBD">
        <w:t>-</w:t>
      </w:r>
      <w:r w:rsidRPr="00C57EBD">
        <w:tab/>
        <w:t>Quasi-Earth-fixed: provisioned by beam(s) covering one geographic area for a limited period and a different geographic area during another period (e.g., the case of NGSO satellites generating steerable beams);</w:t>
      </w:r>
    </w:p>
    <w:p w14:paraId="7C9F5CC0" w14:textId="77777777" w:rsidR="000B3621" w:rsidRPr="00C57EBD" w:rsidRDefault="000B3621" w:rsidP="000B3621">
      <w:pPr>
        <w:pStyle w:val="B1"/>
      </w:pPr>
      <w:r w:rsidRPr="00C57EBD">
        <w:t>-</w:t>
      </w:r>
      <w:r w:rsidRPr="00C57EBD">
        <w:tab/>
        <w:t>Earth-moving: provisioned by beam(s) whose coverage area slides over the Earth surface (e.g., the case of NGSO satellites generating fixed or non-steerable beams).</w:t>
      </w:r>
    </w:p>
    <w:p w14:paraId="08B62EF5" w14:textId="77777777" w:rsidR="000B3621" w:rsidRPr="00C57EBD" w:rsidRDefault="000B3621" w:rsidP="000B3621">
      <w:pPr>
        <w:rPr>
          <w:lang w:eastAsia="zh-CN"/>
        </w:rPr>
      </w:pPr>
      <w:r w:rsidRPr="00C57EBD">
        <w:t>With</w:t>
      </w:r>
      <w:r w:rsidRPr="00C57EBD">
        <w:rPr>
          <w:lang w:eastAsia="zh-CN"/>
        </w:rPr>
        <w:t xml:space="preserve"> NGSO satellites, the </w:t>
      </w:r>
      <w:r w:rsidRPr="00C57EBD">
        <w:t xml:space="preserve">gNB can provide either quasi-Earth-fixed service link or Earth-moving service link, while gNB operating with GSO satellite can provide </w:t>
      </w:r>
      <w:r w:rsidRPr="00C57EBD">
        <w:rPr>
          <w:lang w:eastAsia="zh-CN"/>
        </w:rPr>
        <w:t xml:space="preserve">Earth fixed </w:t>
      </w:r>
      <w:r w:rsidRPr="00C57EBD">
        <w:t>service link or quasi-Earth-fixed service link</w:t>
      </w:r>
      <w:r w:rsidRPr="00C57EBD">
        <w:rPr>
          <w:lang w:eastAsia="zh-CN"/>
        </w:rPr>
        <w:t>.</w:t>
      </w:r>
    </w:p>
    <w:p w14:paraId="5034348F" w14:textId="77777777" w:rsidR="000B3621" w:rsidRPr="00C57EBD" w:rsidRDefault="000B3621" w:rsidP="000B3621">
      <w:r w:rsidRPr="00C57EBD">
        <w:t>In this release, the UE supporting NTN is GNSS-capable.</w:t>
      </w:r>
    </w:p>
    <w:p w14:paraId="7DD13DB1" w14:textId="77777777" w:rsidR="000B3621" w:rsidRPr="00C57EBD" w:rsidRDefault="000B3621" w:rsidP="000B3621">
      <w:r w:rsidRPr="00C57EBD">
        <w:t>In NTN, the distance refers to Euclidean distance.</w:t>
      </w:r>
    </w:p>
    <w:p w14:paraId="5F38B725" w14:textId="77777777" w:rsidR="000B3621" w:rsidRDefault="000B3621" w:rsidP="000B3621">
      <w:pPr>
        <w:rPr>
          <w:b/>
          <w:lang w:val="en-US"/>
        </w:rPr>
      </w:pPr>
      <w:r w:rsidRPr="00532DDA">
        <w:rPr>
          <w:b/>
          <w:highlight w:val="yellow"/>
          <w:lang w:val="en-US"/>
        </w:rPr>
        <w:t>NEXT CHANGE</w:t>
      </w:r>
    </w:p>
    <w:p w14:paraId="1DD6EC6C" w14:textId="77777777" w:rsidR="000B3621" w:rsidRPr="00E96F07" w:rsidRDefault="000B3621" w:rsidP="000B3621">
      <w:pPr>
        <w:pStyle w:val="Heading3"/>
      </w:pPr>
      <w:bookmarkStart w:id="111" w:name="_Toc155991749"/>
      <w:r w:rsidRPr="00E96F07">
        <w:t>16.14.4</w:t>
      </w:r>
      <w:r w:rsidRPr="00E96F07">
        <w:tab/>
        <w:t>Switchover</w:t>
      </w:r>
      <w:bookmarkEnd w:id="111"/>
    </w:p>
    <w:p w14:paraId="5938A6E0" w14:textId="77777777" w:rsidR="000B3621" w:rsidRPr="00E96F07" w:rsidRDefault="000B3621" w:rsidP="000B3621">
      <w:pPr>
        <w:pStyle w:val="Heading4"/>
      </w:pPr>
      <w:bookmarkStart w:id="112" w:name="_Toc155991750"/>
      <w:r w:rsidRPr="00E96F07">
        <w:t>16.14.4.1</w:t>
      </w:r>
      <w:r w:rsidRPr="00E96F07">
        <w:tab/>
        <w:t>Definitions</w:t>
      </w:r>
      <w:bookmarkEnd w:id="112"/>
    </w:p>
    <w:p w14:paraId="6D66CFB1" w14:textId="77777777" w:rsidR="000B3621" w:rsidRPr="00E96F07" w:rsidRDefault="000B3621" w:rsidP="000B3621">
      <w:r w:rsidRPr="00E96F07">
        <w:t>A feeder link switchover is the procedure where the feeder link</w:t>
      </w:r>
      <w:r w:rsidRPr="00E96F07">
        <w:rPr>
          <w:lang w:eastAsia="zh-CN"/>
        </w:rPr>
        <w:t xml:space="preserve"> </w:t>
      </w:r>
      <w:r w:rsidRPr="00E96F07">
        <w:t>is changed from a source NTN Gateway to a target NTN Gateway for a</w:t>
      </w:r>
      <w:ins w:id="113" w:author="Huawei_20240501" w:date="2024-05-04T18:53:00Z">
        <w:r>
          <w:t>n</w:t>
        </w:r>
      </w:ins>
      <w:r w:rsidRPr="00E96F07">
        <w:t xml:space="preserve"> </w:t>
      </w:r>
      <w:del w:id="114" w:author="Huawei_20240501" w:date="2024-05-04T18:52:00Z">
        <w:r w:rsidRPr="00E96F07" w:rsidDel="008C72B1">
          <w:delText xml:space="preserve">specific </w:delText>
        </w:r>
      </w:del>
      <w:r w:rsidRPr="00E96F07">
        <w:t>NTN payload. The feeder link switchover is a Transport Network Layer procedure. Service link switch refers to a change of the serving NTN payload.</w:t>
      </w:r>
    </w:p>
    <w:p w14:paraId="1C3A9DDB" w14:textId="77777777" w:rsidR="000B3621" w:rsidRPr="00E96F07" w:rsidRDefault="000B3621" w:rsidP="000B3621">
      <w:r w:rsidRPr="00E96F07">
        <w:t>Both hard and soft feeder link switchover are supported in NTN</w:t>
      </w:r>
      <w:ins w:id="115" w:author="Huawei_20240501" w:date="2024-05-04T18:52:00Z">
        <w:r>
          <w:t xml:space="preserve"> for any payload</w:t>
        </w:r>
      </w:ins>
      <w:r w:rsidRPr="00E96F07">
        <w:t>.</w:t>
      </w:r>
    </w:p>
    <w:p w14:paraId="0FC6AB69" w14:textId="77777777" w:rsidR="000B3621" w:rsidRPr="00E96F07" w:rsidRDefault="000B3621" w:rsidP="000B3621">
      <w:pPr>
        <w:pStyle w:val="Heading4"/>
      </w:pPr>
      <w:bookmarkStart w:id="116" w:name="_Toc155991751"/>
      <w:r w:rsidRPr="00E96F07">
        <w:t>16.14.4.2</w:t>
      </w:r>
      <w:r w:rsidRPr="00E96F07">
        <w:tab/>
        <w:t>Assumptions</w:t>
      </w:r>
      <w:bookmarkEnd w:id="116"/>
    </w:p>
    <w:p w14:paraId="53AA8E3F" w14:textId="77777777" w:rsidR="000B3621" w:rsidRPr="00E96F07" w:rsidRDefault="000B3621" w:rsidP="000B3621">
      <w:r w:rsidRPr="00E96F07">
        <w:t xml:space="preserve">A feeder link switch </w:t>
      </w:r>
      <w:r w:rsidRPr="00E96F07">
        <w:rPr>
          <w:lang w:eastAsia="zh-CN"/>
        </w:rPr>
        <w:t xml:space="preserve">over </w:t>
      </w:r>
      <w:r w:rsidRPr="00E96F07">
        <w:t>may result in transferring the established connection for the affected UEs between two gNBs.</w:t>
      </w:r>
    </w:p>
    <w:p w14:paraId="511FDC14" w14:textId="77777777" w:rsidR="000B3621" w:rsidRPr="00E96F07" w:rsidRDefault="000B3621" w:rsidP="000B3621">
      <w:r w:rsidRPr="00E96F07">
        <w:t>For soft feeder link switch over, an NTN payload is able to connect to more than one NTN Gateway during a given period, i.e. a temporary overlap can be ensured during the transition between the feeder links.</w:t>
      </w:r>
    </w:p>
    <w:p w14:paraId="4E4AD943" w14:textId="77777777" w:rsidR="000B3621" w:rsidRPr="00E96F07" w:rsidRDefault="000B3621" w:rsidP="000B3621">
      <w:r w:rsidRPr="00E96F07">
        <w:t>For hard feeder link switch over, an NTN payload connects to only one NTN Gateway at any given time, i.e. a radio link interruption may occur during the transition between the feeder links.</w:t>
      </w:r>
    </w:p>
    <w:p w14:paraId="287DABB2" w14:textId="77777777" w:rsidR="000B3621" w:rsidRPr="00E96F07" w:rsidRDefault="000B3621" w:rsidP="000B3621">
      <w:pPr>
        <w:pStyle w:val="Heading4"/>
      </w:pPr>
      <w:bookmarkStart w:id="117" w:name="_Toc155991752"/>
      <w:r w:rsidRPr="00E96F07">
        <w:t>16.14.4.3</w:t>
      </w:r>
      <w:r w:rsidRPr="00E96F07">
        <w:tab/>
        <w:t>Procedures</w:t>
      </w:r>
      <w:bookmarkEnd w:id="117"/>
    </w:p>
    <w:p w14:paraId="783082A9" w14:textId="77777777" w:rsidR="000B3621" w:rsidRDefault="000B3621" w:rsidP="000B3621">
      <w:pPr>
        <w:rPr>
          <w:lang w:eastAsia="zh-CN"/>
        </w:rPr>
      </w:pPr>
      <w:r w:rsidRPr="00E96F07">
        <w:rPr>
          <w:lang w:eastAsia="zh-CN"/>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781173AB" w14:textId="77777777" w:rsidR="000B3621" w:rsidRDefault="000B3621" w:rsidP="000B3621">
      <w:pPr>
        <w:rPr>
          <w:b/>
          <w:lang w:val="en-US"/>
        </w:rPr>
      </w:pPr>
      <w:r w:rsidRPr="00532DDA">
        <w:rPr>
          <w:b/>
          <w:highlight w:val="yellow"/>
          <w:lang w:val="en-US"/>
        </w:rPr>
        <w:t>NEXT CHANGE</w:t>
      </w:r>
    </w:p>
    <w:p w14:paraId="508F6513" w14:textId="77777777" w:rsidR="000B3621" w:rsidRDefault="000B3621" w:rsidP="000B3621">
      <w:pPr>
        <w:rPr>
          <w:b/>
          <w:lang w:val="en-US"/>
        </w:rPr>
      </w:pPr>
      <w:r>
        <w:rPr>
          <w:b/>
          <w:highlight w:val="green"/>
          <w:lang w:val="en-US"/>
        </w:rPr>
        <w:t xml:space="preserve">INFORMATIVE: </w:t>
      </w:r>
      <w:r w:rsidRPr="00874244">
        <w:rPr>
          <w:b/>
          <w:highlight w:val="green"/>
          <w:lang w:val="en-US"/>
        </w:rPr>
        <w:t>RAN2 MAY EXPECT RAN3 TO REVIEW THIS PART – N</w:t>
      </w:r>
      <w:r>
        <w:rPr>
          <w:b/>
          <w:highlight w:val="green"/>
          <w:lang w:val="en-US"/>
        </w:rPr>
        <w:t>O</w:t>
      </w:r>
      <w:r w:rsidRPr="00874244">
        <w:rPr>
          <w:b/>
          <w:highlight w:val="green"/>
          <w:lang w:val="en-US"/>
        </w:rPr>
        <w:t xml:space="preserve"> CHANGE</w:t>
      </w:r>
    </w:p>
    <w:p w14:paraId="282570C8" w14:textId="77777777" w:rsidR="000B3621" w:rsidRPr="00E96F07" w:rsidRDefault="000B3621" w:rsidP="000B3621">
      <w:pPr>
        <w:pStyle w:val="Heading3"/>
      </w:pPr>
      <w:bookmarkStart w:id="118" w:name="_Toc155991754"/>
      <w:r w:rsidRPr="00E96F07">
        <w:t>16.14.6</w:t>
      </w:r>
      <w:r w:rsidRPr="00E96F07">
        <w:tab/>
        <w:t>AMF (Re-)Selection</w:t>
      </w:r>
      <w:bookmarkEnd w:id="118"/>
    </w:p>
    <w:p w14:paraId="3F646B31" w14:textId="77777777" w:rsidR="000B3621" w:rsidRPr="00E96F07" w:rsidRDefault="000B3621" w:rsidP="000B3621">
      <w:r w:rsidRPr="00E96F07">
        <w:t>The gNB implements the NAS Node Selection Function specified in TS 38.410 [16].</w:t>
      </w:r>
    </w:p>
    <w:p w14:paraId="0A711C08" w14:textId="77777777" w:rsidR="000B3621" w:rsidRPr="00E96F07" w:rsidRDefault="000B3621" w:rsidP="000B3621">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04D2198" w14:textId="77777777" w:rsidR="000B3621" w:rsidRPr="00E96F07" w:rsidRDefault="000B3621" w:rsidP="000B3621">
      <w:r w:rsidRPr="00E96F07">
        <w:t>For the purpose of selecting an appropriate AMF, the 5GC may verify the UE location according to TS 23.501 [3] and TS 38.305 [42] after the UE has attached to the network.</w:t>
      </w:r>
    </w:p>
    <w:p w14:paraId="1A0E9106" w14:textId="77777777" w:rsidR="000B3621" w:rsidRPr="00E96F07" w:rsidRDefault="000B3621" w:rsidP="000B3621">
      <w:pPr>
        <w:pStyle w:val="NO"/>
      </w:pPr>
      <w:r w:rsidRPr="00E96F07">
        <w:t>NOTE:</w:t>
      </w:r>
      <w:r w:rsidRPr="00E96F07">
        <w:tab/>
        <w:t>UE location verification for AMF selection should not be necessary if NTN cell(s) do not extend across countries.</w:t>
      </w:r>
    </w:p>
    <w:p w14:paraId="3BDE4DA0" w14:textId="77777777" w:rsidR="000B3621" w:rsidRDefault="000B3621" w:rsidP="000B3621">
      <w:pPr>
        <w:rPr>
          <w:b/>
          <w:lang w:val="en-US"/>
        </w:rPr>
      </w:pPr>
      <w:r w:rsidRPr="00532DDA">
        <w:rPr>
          <w:b/>
          <w:highlight w:val="yellow"/>
          <w:lang w:val="en-US"/>
        </w:rPr>
        <w:t>NEXT CHANGE</w:t>
      </w:r>
    </w:p>
    <w:p w14:paraId="5A54C0AD" w14:textId="77777777" w:rsidR="000B3621" w:rsidRPr="00C57EBD" w:rsidRDefault="000B3621" w:rsidP="000B3621">
      <w:pPr>
        <w:pStyle w:val="Heading1"/>
      </w:pPr>
      <w:bookmarkStart w:id="119" w:name="_Toc60788162"/>
      <w:bookmarkStart w:id="120" w:name="_Toc163030410"/>
      <w:r w:rsidRPr="00C57EBD">
        <w:t>B.4</w:t>
      </w:r>
      <w:r w:rsidRPr="00C57EBD">
        <w:tab/>
      </w:r>
      <w:bookmarkEnd w:id="119"/>
      <w:r w:rsidRPr="00C57EBD">
        <w:t>Example implementation of Non-Terrestrial Networks</w:t>
      </w:r>
      <w:bookmarkEnd w:id="120"/>
    </w:p>
    <w:p w14:paraId="0070869E" w14:textId="77777777" w:rsidR="000B3621" w:rsidRPr="00C57EBD" w:rsidRDefault="000B3621" w:rsidP="000B3621">
      <w:r w:rsidRPr="00C57EBD">
        <w:t>The following figure illustrates an example implementation of a Non-Terrestrial Network for transparent NTN payload:</w:t>
      </w:r>
    </w:p>
    <w:p w14:paraId="77E8FFBC" w14:textId="77777777" w:rsidR="000B3621" w:rsidRPr="00C57EBD" w:rsidRDefault="000B3621" w:rsidP="000B3621">
      <w:pPr>
        <w:pStyle w:val="TH"/>
      </w:pPr>
      <w:r w:rsidRPr="00C57EBD">
        <w:object w:dxaOrig="15036" w:dyaOrig="5676" w14:anchorId="0ECDE9E5">
          <v:shape id="_x0000_i1028" type="#_x0000_t75" style="width:483pt;height:180pt" o:ole="">
            <v:imagedata r:id="rId21" o:title=""/>
          </v:shape>
          <o:OLEObject Type="Embed" ProgID="Visio.Drawing.11" ShapeID="_x0000_i1028" DrawAspect="Content" ObjectID="_1776820412" r:id="rId22"/>
        </w:object>
      </w:r>
    </w:p>
    <w:p w14:paraId="40A7D32C" w14:textId="77777777" w:rsidR="000B3621" w:rsidRPr="00C57EBD" w:rsidRDefault="000B3621" w:rsidP="000B3621">
      <w:pPr>
        <w:pStyle w:val="TF"/>
      </w:pPr>
      <w:r w:rsidRPr="00C57EBD">
        <w:t>Figure B.4-1: NTN based NG-RAN</w:t>
      </w:r>
      <w:ins w:id="121" w:author="Ericsson User" w:date="2024-04-05T18:51:00Z">
        <w:r>
          <w:t xml:space="preserve"> with transparent NTN payload</w:t>
        </w:r>
      </w:ins>
    </w:p>
    <w:p w14:paraId="015D1861" w14:textId="77777777" w:rsidR="000B3621" w:rsidRPr="00C57EBD" w:rsidRDefault="000B3621" w:rsidP="000B3621">
      <w:pPr>
        <w:rPr>
          <w:lang w:eastAsia="zh-CN"/>
        </w:rPr>
      </w:pPr>
      <w:r w:rsidRPr="00C57EBD">
        <w:rPr>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B7CE919" w14:textId="77777777" w:rsidR="000B3621" w:rsidRPr="00C57EBD" w:rsidRDefault="000B3621" w:rsidP="000B3621">
      <w:pPr>
        <w:rPr>
          <w:lang w:eastAsia="zh-CN"/>
        </w:rPr>
      </w:pPr>
      <w:r w:rsidRPr="00C57EBD">
        <w:rPr>
          <w:lang w:eastAsia="zh-CN"/>
        </w:rPr>
        <w:t>The NTN payload is embarked on a spaceborne (or airborne) vehicle, providing a structure, power, commanding, telemetry, attitude control for the satellite (resp. HAPS) and possibly an appropriate thermal environment, radiation shielding.</w:t>
      </w:r>
    </w:p>
    <w:p w14:paraId="32075633" w14:textId="77777777" w:rsidR="000B3621" w:rsidRPr="00C57EBD" w:rsidRDefault="000B3621" w:rsidP="000B3621">
      <w:pPr>
        <w:rPr>
          <w:lang w:eastAsia="zh-CN"/>
        </w:rPr>
      </w:pPr>
      <w:r w:rsidRPr="00C57EBD">
        <w:rPr>
          <w:lang w:eastAsia="zh-CN"/>
        </w:rPr>
        <w:t>The NTN Service Link provisioning system maps the NR-Uu radio protocol over radio resources of the NTN infrastructure (e.g. beams, channels, Tx power).</w:t>
      </w:r>
    </w:p>
    <w:p w14:paraId="5E82BA1E" w14:textId="77777777" w:rsidR="000B3621" w:rsidRPr="00C57EBD" w:rsidRDefault="000B3621" w:rsidP="000B3621">
      <w:pPr>
        <w:rPr>
          <w:lang w:eastAsia="zh-CN"/>
        </w:rPr>
      </w:pPr>
      <w:r w:rsidRPr="00C57EBD">
        <w:rPr>
          <w:lang w:eastAsia="zh-CN"/>
        </w:rPr>
        <w:t>The NTN control function controls the spaceborne (or airborne) vehicles as well as the radio resources of the NTN infrastructure (NTN payload(s) &amp; NTN Gateway(s)). It provides control data, e.g. Ephemeris, to the non-NTN infrastructure gNB functions of the gNB.</w:t>
      </w:r>
    </w:p>
    <w:p w14:paraId="582AF7B3" w14:textId="77777777" w:rsidR="000B3621" w:rsidRPr="00C57EBD" w:rsidRDefault="000B3621" w:rsidP="000B3621">
      <w:pPr>
        <w:rPr>
          <w:lang w:eastAsia="zh-CN"/>
        </w:rPr>
      </w:pPr>
      <w:r w:rsidRPr="00C57EBD">
        <w:rPr>
          <w:lang w:eastAsia="zh-CN"/>
        </w:rPr>
        <w:t>Provision of NTN control data to the gNB is out of 3GPP scope.</w:t>
      </w:r>
    </w:p>
    <w:p w14:paraId="036D6FF6" w14:textId="77777777" w:rsidR="000B3621" w:rsidRPr="00C57EBD" w:rsidRDefault="000B3621" w:rsidP="000B3621">
      <w:pPr>
        <w:pStyle w:val="NO"/>
        <w:rPr>
          <w:lang w:eastAsia="zh-CN"/>
        </w:rPr>
      </w:pPr>
      <w:r w:rsidRPr="00C57EBD">
        <w:rPr>
          <w:lang w:eastAsia="zh-CN"/>
        </w:rPr>
        <w:t>NOTE:</w:t>
      </w:r>
      <w:r w:rsidRPr="00C57EBD">
        <w:rPr>
          <w:lang w:eastAsia="zh-CN"/>
        </w:rPr>
        <w:tab/>
        <w:t>The transport of NR-Uu protocol between the NTN Service Link provisioning system and the non-NTN infrastructure gNB functions is out of 3GPP scope.</w:t>
      </w:r>
    </w:p>
    <w:p w14:paraId="186CF35B" w14:textId="77777777" w:rsidR="000B3621" w:rsidRPr="00C57EBD" w:rsidRDefault="000B3621" w:rsidP="000B3621">
      <w:pPr>
        <w:rPr>
          <w:lang w:eastAsia="zh-CN"/>
        </w:rPr>
      </w:pPr>
      <w:r w:rsidRPr="00C57EBD">
        <w:rPr>
          <w:lang w:eastAsia="zh-CN"/>
        </w:rPr>
        <w:t>At least the following NTN related parameters are expected to be provided by O&amp;M to the gNB for its operation:</w:t>
      </w:r>
    </w:p>
    <w:p w14:paraId="26C0AC5F" w14:textId="77777777" w:rsidR="000B3621" w:rsidRPr="00C57EBD" w:rsidRDefault="000B3621" w:rsidP="000B3621">
      <w:pPr>
        <w:pStyle w:val="B1"/>
        <w:rPr>
          <w:lang w:eastAsia="zh-CN"/>
        </w:rPr>
      </w:pPr>
      <w:r w:rsidRPr="00C57EBD">
        <w:rPr>
          <w:lang w:eastAsia="zh-CN"/>
        </w:rPr>
        <w:t>a) Earth-fixed beams: for each beam provided by a given NTN-payload:</w:t>
      </w:r>
    </w:p>
    <w:p w14:paraId="48A188D6" w14:textId="77777777" w:rsidR="000B3621" w:rsidRPr="00C57EBD" w:rsidRDefault="000B3621" w:rsidP="000B3621">
      <w:pPr>
        <w:pStyle w:val="B2"/>
        <w:rPr>
          <w:lang w:eastAsia="zh-CN"/>
        </w:rPr>
      </w:pPr>
      <w:r w:rsidRPr="00C57EBD">
        <w:rPr>
          <w:lang w:eastAsia="zh-CN"/>
        </w:rPr>
        <w:t>-</w:t>
      </w:r>
      <w:r w:rsidRPr="00C57EBD">
        <w:rPr>
          <w:lang w:eastAsia="zh-CN"/>
        </w:rPr>
        <w:tab/>
        <w:t>The Cell identifier (NG and Uu) mapped to the beam;</w:t>
      </w:r>
    </w:p>
    <w:p w14:paraId="780B48CA" w14:textId="77777777" w:rsidR="000B3621" w:rsidRPr="00C57EBD" w:rsidRDefault="000B3621" w:rsidP="000B3621">
      <w:pPr>
        <w:pStyle w:val="B2"/>
        <w:rPr>
          <w:lang w:eastAsia="zh-CN"/>
        </w:rPr>
      </w:pPr>
      <w:r w:rsidRPr="00C57EBD">
        <w:rPr>
          <w:lang w:eastAsia="zh-CN"/>
        </w:rPr>
        <w:t>-</w:t>
      </w:r>
      <w:r w:rsidRPr="00C57EBD">
        <w:rPr>
          <w:lang w:eastAsia="zh-CN"/>
        </w:rPr>
        <w:tab/>
        <w:t>The Cell's reference location (e.g. cell's center and range).</w:t>
      </w:r>
    </w:p>
    <w:p w14:paraId="63F45F6C" w14:textId="77777777" w:rsidR="000B3621" w:rsidRPr="00C57EBD" w:rsidRDefault="000B3621" w:rsidP="000B3621">
      <w:pPr>
        <w:pStyle w:val="B1"/>
        <w:rPr>
          <w:lang w:eastAsia="zh-CN"/>
        </w:rPr>
      </w:pPr>
      <w:r w:rsidRPr="00C57EBD">
        <w:rPr>
          <w:lang w:eastAsia="zh-CN"/>
        </w:rPr>
        <w:t xml:space="preserve">b) Quasi-Earth-fixed: for each beam provided by a </w:t>
      </w:r>
      <w:r w:rsidRPr="00C57EBD">
        <w:t>given</w:t>
      </w:r>
      <w:r w:rsidRPr="00C57EBD">
        <w:rPr>
          <w:lang w:eastAsia="zh-CN"/>
        </w:rPr>
        <w:t xml:space="preserve"> NTN payload:</w:t>
      </w:r>
    </w:p>
    <w:p w14:paraId="30FD9DC2" w14:textId="77777777" w:rsidR="000B3621" w:rsidRPr="00C57EBD" w:rsidRDefault="000B3621" w:rsidP="000B3621">
      <w:pPr>
        <w:pStyle w:val="B2"/>
        <w:ind w:left="852"/>
      </w:pPr>
      <w:r w:rsidRPr="00C57EBD">
        <w:t>-</w:t>
      </w:r>
      <w:r w:rsidRPr="00C57EBD">
        <w:tab/>
        <w:t>The Cell identifier (NG and Uu) and time window mapped to a beam;</w:t>
      </w:r>
    </w:p>
    <w:p w14:paraId="0C99E80F" w14:textId="77777777" w:rsidR="000B3621" w:rsidRPr="00C57EBD" w:rsidRDefault="000B3621" w:rsidP="000B3621">
      <w:pPr>
        <w:pStyle w:val="B2"/>
        <w:ind w:left="852"/>
      </w:pPr>
      <w:r w:rsidRPr="00C57EBD">
        <w:t>-</w:t>
      </w:r>
      <w:r w:rsidRPr="00C57EBD">
        <w:tab/>
        <w:t>The Cell's/beam's reference location (e.g. cell's center and range);</w:t>
      </w:r>
    </w:p>
    <w:p w14:paraId="07682CFE" w14:textId="77777777" w:rsidR="000B3621" w:rsidRPr="00C57EBD" w:rsidRDefault="000B3621" w:rsidP="000B3621">
      <w:pPr>
        <w:pStyle w:val="B2"/>
        <w:rPr>
          <w:lang w:eastAsia="zh-CN"/>
        </w:rPr>
      </w:pPr>
      <w:r w:rsidRPr="00C57EBD">
        <w:rPr>
          <w:lang w:eastAsia="zh-CN"/>
        </w:rPr>
        <w:t>-</w:t>
      </w:r>
      <w:r w:rsidRPr="00C57EBD">
        <w:rPr>
          <w:lang w:eastAsia="zh-CN"/>
        </w:rPr>
        <w:tab/>
        <w:t>The time window of the successive switch overs (feeder link, service link);</w:t>
      </w:r>
    </w:p>
    <w:p w14:paraId="4292BFD3" w14:textId="77777777" w:rsidR="000B3621" w:rsidRPr="00C57EBD" w:rsidRDefault="000B3621" w:rsidP="000B3621">
      <w:pPr>
        <w:pStyle w:val="B2"/>
        <w:rPr>
          <w:lang w:eastAsia="zh-CN"/>
        </w:rPr>
      </w:pPr>
      <w:r w:rsidRPr="00C57EBD">
        <w:rPr>
          <w:lang w:eastAsia="zh-CN"/>
        </w:rPr>
        <w:t>-</w:t>
      </w:r>
      <w:r w:rsidRPr="00C57EBD">
        <w:rPr>
          <w:lang w:eastAsia="zh-CN"/>
        </w:rPr>
        <w:tab/>
        <w:t>The identifier and time window of all serving satellites (resp. HAPS) and NTN Gateways.</w:t>
      </w:r>
    </w:p>
    <w:p w14:paraId="12D5DA4C" w14:textId="77777777" w:rsidR="000B3621" w:rsidRPr="00C57EBD" w:rsidRDefault="000B3621" w:rsidP="000B3621">
      <w:pPr>
        <w:pStyle w:val="B1"/>
        <w:rPr>
          <w:lang w:eastAsia="zh-CN"/>
        </w:rPr>
      </w:pPr>
      <w:r w:rsidRPr="00C57EBD">
        <w:rPr>
          <w:lang w:eastAsia="zh-CN"/>
        </w:rPr>
        <w:t>c) Earth moving beams: for each beam provided by a given NTN payload:</w:t>
      </w:r>
    </w:p>
    <w:p w14:paraId="31244484" w14:textId="77777777" w:rsidR="000B3621" w:rsidRPr="00C57EBD" w:rsidRDefault="000B3621" w:rsidP="000B3621">
      <w:pPr>
        <w:pStyle w:val="B2"/>
        <w:ind w:left="852"/>
      </w:pPr>
      <w:r w:rsidRPr="00C57EBD">
        <w:rPr>
          <w:lang w:eastAsia="zh-CN"/>
        </w:rPr>
        <w:t>-</w:t>
      </w:r>
      <w:r w:rsidRPr="00C57EBD">
        <w:rPr>
          <w:lang w:eastAsia="zh-CN"/>
        </w:rPr>
        <w:tab/>
      </w:r>
      <w:r w:rsidRPr="00C57EBD">
        <w:t>The Uu Cell identifier mapped to a beam and mapping information to fixed geographical areas reported on NG, including information about the beams direction and motion of the beam's foot print on Earth;</w:t>
      </w:r>
    </w:p>
    <w:p w14:paraId="57654A8D" w14:textId="77777777" w:rsidR="000B3621" w:rsidRPr="00C57EBD" w:rsidRDefault="000B3621" w:rsidP="000B3621">
      <w:pPr>
        <w:pStyle w:val="B2"/>
        <w:rPr>
          <w:lang w:eastAsia="zh-CN"/>
        </w:rPr>
      </w:pPr>
      <w:r w:rsidRPr="00C57EBD">
        <w:rPr>
          <w:lang w:eastAsia="zh-CN"/>
        </w:rPr>
        <w:t>-</w:t>
      </w:r>
      <w:r w:rsidRPr="00C57EBD">
        <w:rPr>
          <w:lang w:eastAsia="zh-CN"/>
        </w:rPr>
        <w:tab/>
        <w:t>Its elevation wrt NTN payload;</w:t>
      </w:r>
    </w:p>
    <w:p w14:paraId="63E9F1D1" w14:textId="77777777" w:rsidR="000B3621" w:rsidRPr="00C57EBD" w:rsidRDefault="000B3621" w:rsidP="000B3621">
      <w:pPr>
        <w:pStyle w:val="B2"/>
        <w:rPr>
          <w:lang w:eastAsia="zh-CN"/>
        </w:rPr>
      </w:pPr>
      <w:r w:rsidRPr="00C57EBD">
        <w:rPr>
          <w:lang w:eastAsia="zh-CN"/>
        </w:rPr>
        <w:t>-</w:t>
      </w:r>
      <w:r w:rsidRPr="00C57EBD">
        <w:rPr>
          <w:lang w:eastAsia="zh-CN"/>
        </w:rPr>
        <w:tab/>
        <w:t>Schedule of successive serving NTN Gateways/gNBs;</w:t>
      </w:r>
    </w:p>
    <w:p w14:paraId="20EEBCAA" w14:textId="77777777" w:rsidR="000B3621" w:rsidRPr="00C57EBD" w:rsidRDefault="000B3621" w:rsidP="000B3621">
      <w:pPr>
        <w:pStyle w:val="B2"/>
        <w:ind w:leftChars="283" w:left="907"/>
        <w:rPr>
          <w:lang w:eastAsia="zh-CN"/>
        </w:rPr>
      </w:pPr>
      <w:r w:rsidRPr="00C57EBD">
        <w:rPr>
          <w:lang w:eastAsia="zh-CN"/>
        </w:rPr>
        <w:t>-</w:t>
      </w:r>
      <w:r w:rsidRPr="00C57EBD">
        <w:rPr>
          <w:lang w:eastAsia="zh-CN"/>
        </w:rPr>
        <w:tab/>
        <w:t>Schedule of successive switch overs (feeder link, service link).</w:t>
      </w:r>
    </w:p>
    <w:p w14:paraId="01C88227" w14:textId="77777777" w:rsidR="000B3621" w:rsidRPr="0000517B" w:rsidRDefault="000B3621" w:rsidP="000B3621">
      <w:pPr>
        <w:rPr>
          <w:b/>
          <w:lang w:val="en-US"/>
        </w:rPr>
      </w:pPr>
      <w:r w:rsidRPr="00532DDA">
        <w:rPr>
          <w:b/>
          <w:highlight w:val="yellow"/>
          <w:lang w:val="en-US"/>
        </w:rPr>
        <w:t>END OF CHANGES</w:t>
      </w:r>
    </w:p>
    <w:p w14:paraId="3B4A5431" w14:textId="36992901" w:rsidR="000B3621" w:rsidRPr="00EB6DCE" w:rsidRDefault="000B3621" w:rsidP="001A37E9">
      <w:pPr>
        <w:pStyle w:val="Reference"/>
        <w:numPr>
          <w:ilvl w:val="0"/>
          <w:numId w:val="0"/>
        </w:numPr>
        <w:ind w:left="567" w:hanging="567"/>
      </w:pPr>
    </w:p>
    <w:sectPr w:rsidR="000B3621" w:rsidRPr="00EB6DCE"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9577E" w14:textId="77777777" w:rsidR="0048102E" w:rsidRDefault="0048102E">
      <w:r>
        <w:separator/>
      </w:r>
    </w:p>
  </w:endnote>
  <w:endnote w:type="continuationSeparator" w:id="0">
    <w:p w14:paraId="34881D6F" w14:textId="77777777" w:rsidR="0048102E" w:rsidRDefault="0048102E">
      <w:r>
        <w:continuationSeparator/>
      </w:r>
    </w:p>
  </w:endnote>
  <w:endnote w:type="continuationNotice" w:id="1">
    <w:p w14:paraId="32064A20" w14:textId="77777777" w:rsidR="0048102E" w:rsidRDefault="004810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33850" w14:textId="77777777" w:rsidR="0048102E" w:rsidRDefault="0048102E">
      <w:r>
        <w:separator/>
      </w:r>
    </w:p>
  </w:footnote>
  <w:footnote w:type="continuationSeparator" w:id="0">
    <w:p w14:paraId="7EFAD3CC" w14:textId="77777777" w:rsidR="0048102E" w:rsidRDefault="0048102E">
      <w:r>
        <w:continuationSeparator/>
      </w:r>
    </w:p>
  </w:footnote>
  <w:footnote w:type="continuationNotice" w:id="1">
    <w:p w14:paraId="3D303C54" w14:textId="77777777" w:rsidR="0048102E" w:rsidRDefault="004810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D515" w14:textId="77777777" w:rsidR="000B3621" w:rsidRDefault="000B3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00028C4"/>
    <w:multiLevelType w:val="hybridMultilevel"/>
    <w:tmpl w:val="0B843B58"/>
    <w:lvl w:ilvl="0" w:tplc="839A1446">
      <w:start w:val="1"/>
      <w:numFmt w:val="decimal"/>
      <w:lvlText w:val="%1."/>
      <w:lvlJc w:val="left"/>
      <w:pPr>
        <w:ind w:left="720" w:hanging="360"/>
      </w:pPr>
      <w:rPr>
        <w:rFonts w:eastAsia="Calibr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399A4AC0"/>
    <w:lvl w:ilvl="0" w:tplc="5282C624">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35895313">
    <w:abstractNumId w:val="5"/>
  </w:num>
  <w:num w:numId="2" w16cid:durableId="748383013">
    <w:abstractNumId w:val="25"/>
  </w:num>
  <w:num w:numId="3" w16cid:durableId="626470624">
    <w:abstractNumId w:val="19"/>
  </w:num>
  <w:num w:numId="4" w16cid:durableId="1505129281">
    <w:abstractNumId w:val="20"/>
  </w:num>
  <w:num w:numId="5" w16cid:durableId="1501963159">
    <w:abstractNumId w:val="16"/>
  </w:num>
  <w:num w:numId="6" w16cid:durableId="71702907">
    <w:abstractNumId w:val="23"/>
  </w:num>
  <w:num w:numId="7" w16cid:durableId="992100486">
    <w:abstractNumId w:val="30"/>
  </w:num>
  <w:num w:numId="8" w16cid:durableId="1682471746">
    <w:abstractNumId w:val="17"/>
  </w:num>
  <w:num w:numId="9" w16cid:durableId="2093575527">
    <w:abstractNumId w:val="13"/>
  </w:num>
  <w:num w:numId="10" w16cid:durableId="1669482877">
    <w:abstractNumId w:val="2"/>
  </w:num>
  <w:num w:numId="11" w16cid:durableId="1756170888">
    <w:abstractNumId w:val="1"/>
  </w:num>
  <w:num w:numId="12" w16cid:durableId="249698455">
    <w:abstractNumId w:val="0"/>
  </w:num>
  <w:num w:numId="13" w16cid:durableId="2129155411">
    <w:abstractNumId w:val="27"/>
  </w:num>
  <w:num w:numId="14" w16cid:durableId="34082472">
    <w:abstractNumId w:val="28"/>
  </w:num>
  <w:num w:numId="15" w16cid:durableId="156966454">
    <w:abstractNumId w:val="22"/>
  </w:num>
  <w:num w:numId="16" w16cid:durableId="846481830">
    <w:abstractNumId w:val="31"/>
  </w:num>
  <w:num w:numId="17" w16cid:durableId="1144616275">
    <w:abstractNumId w:val="11"/>
  </w:num>
  <w:num w:numId="18" w16cid:durableId="1765567034">
    <w:abstractNumId w:val="12"/>
  </w:num>
  <w:num w:numId="19" w16cid:durableId="225529683">
    <w:abstractNumId w:val="7"/>
  </w:num>
  <w:num w:numId="20" w16cid:durableId="1152791407">
    <w:abstractNumId w:val="34"/>
  </w:num>
  <w:num w:numId="21" w16cid:durableId="881554179">
    <w:abstractNumId w:val="18"/>
  </w:num>
  <w:num w:numId="22" w16cid:durableId="1289358417">
    <w:abstractNumId w:val="33"/>
  </w:num>
  <w:num w:numId="23" w16cid:durableId="545413202">
    <w:abstractNumId w:val="9"/>
  </w:num>
  <w:num w:numId="24" w16cid:durableId="1574970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8563986">
    <w:abstractNumId w:val="10"/>
  </w:num>
  <w:num w:numId="26" w16cid:durableId="906770094">
    <w:abstractNumId w:val="32"/>
  </w:num>
  <w:num w:numId="27" w16cid:durableId="1326276714">
    <w:abstractNumId w:val="3"/>
  </w:num>
  <w:num w:numId="28" w16cid:durableId="903298183">
    <w:abstractNumId w:val="4"/>
  </w:num>
  <w:num w:numId="29" w16cid:durableId="604117251">
    <w:abstractNumId w:val="26"/>
  </w:num>
  <w:num w:numId="30" w16cid:durableId="1160849801">
    <w:abstractNumId w:val="6"/>
  </w:num>
  <w:num w:numId="31" w16cid:durableId="818115662">
    <w:abstractNumId w:val="29"/>
  </w:num>
  <w:num w:numId="32" w16cid:durableId="156194349">
    <w:abstractNumId w:val="35"/>
  </w:num>
  <w:num w:numId="33" w16cid:durableId="940916764">
    <w:abstractNumId w:val="24"/>
  </w:num>
  <w:num w:numId="34" w16cid:durableId="37584336">
    <w:abstractNumId w:val="19"/>
  </w:num>
  <w:num w:numId="35" w16cid:durableId="74590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5659129">
    <w:abstractNumId w:val="36"/>
  </w:num>
  <w:num w:numId="37" w16cid:durableId="1797018604">
    <w:abstractNumId w:val="14"/>
  </w:num>
  <w:num w:numId="38" w16cid:durableId="1783577073">
    <w:abstractNumId w:val="21"/>
  </w:num>
  <w:num w:numId="39" w16cid:durableId="2118404548">
    <w:abstractNumId w:val="27"/>
  </w:num>
  <w:num w:numId="40" w16cid:durableId="1411653121">
    <w:abstractNumId w:val="15"/>
  </w:num>
  <w:num w:numId="41" w16cid:durableId="110898609">
    <w:abstractNumId w:val="27"/>
  </w:num>
  <w:num w:numId="42" w16cid:durableId="576091728">
    <w:abstractNumId w:val="19"/>
  </w:num>
  <w:num w:numId="43" w16cid:durableId="59186496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rson w15:author="Ericsson User">
    <w15:presenceInfo w15:providerId="None" w15:userId="Ericsson User"/>
  </w15:person>
  <w15:person w15:author="Huawei">
    <w15:presenceInfo w15:providerId="None" w15:userId="Huawei"/>
  </w15:person>
  <w15:person w15:author="Ericsson User 2">
    <w15:presenceInfo w15:providerId="None" w15:userId="Ericsson User 2"/>
  </w15:person>
  <w15:person w15:author="CATT">
    <w15:presenceInfo w15:providerId="None" w15:userId="CATT"/>
  </w15:person>
  <w15:person w15:author="ZTE">
    <w15:presenceInfo w15:providerId="None" w15:userId="ZTE"/>
  </w15:person>
  <w15:person w15:author="ESA">
    <w15:presenceInfo w15:providerId="None" w15:userId="ESA"/>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94A"/>
    <w:rsid w:val="00021CC0"/>
    <w:rsid w:val="0002430F"/>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4D"/>
    <w:rsid w:val="00093474"/>
    <w:rsid w:val="0009510F"/>
    <w:rsid w:val="000963FB"/>
    <w:rsid w:val="000A0885"/>
    <w:rsid w:val="000A1B7B"/>
    <w:rsid w:val="000A56F2"/>
    <w:rsid w:val="000B2719"/>
    <w:rsid w:val="000B3621"/>
    <w:rsid w:val="000B3A8F"/>
    <w:rsid w:val="000B4AB9"/>
    <w:rsid w:val="000B58C3"/>
    <w:rsid w:val="000B61E9"/>
    <w:rsid w:val="000B7065"/>
    <w:rsid w:val="000C165A"/>
    <w:rsid w:val="000C2E19"/>
    <w:rsid w:val="000C395B"/>
    <w:rsid w:val="000D0D07"/>
    <w:rsid w:val="000D4797"/>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0CBF"/>
    <w:rsid w:val="0018143F"/>
    <w:rsid w:val="00181FF8"/>
    <w:rsid w:val="00183545"/>
    <w:rsid w:val="00190AC1"/>
    <w:rsid w:val="0019341A"/>
    <w:rsid w:val="00197DF9"/>
    <w:rsid w:val="001A1987"/>
    <w:rsid w:val="001A2564"/>
    <w:rsid w:val="001A37E9"/>
    <w:rsid w:val="001A50C5"/>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12FE"/>
    <w:rsid w:val="001F3916"/>
    <w:rsid w:val="001F54C5"/>
    <w:rsid w:val="001F662C"/>
    <w:rsid w:val="001F7074"/>
    <w:rsid w:val="00200490"/>
    <w:rsid w:val="00201F3A"/>
    <w:rsid w:val="00203F96"/>
    <w:rsid w:val="002069B2"/>
    <w:rsid w:val="00207FA3"/>
    <w:rsid w:val="00213980"/>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7FD"/>
    <w:rsid w:val="0028280A"/>
    <w:rsid w:val="00286ACD"/>
    <w:rsid w:val="00287838"/>
    <w:rsid w:val="002907B5"/>
    <w:rsid w:val="00290B54"/>
    <w:rsid w:val="00292EB7"/>
    <w:rsid w:val="00296227"/>
    <w:rsid w:val="00296F44"/>
    <w:rsid w:val="0029777D"/>
    <w:rsid w:val="002A055E"/>
    <w:rsid w:val="002A1D4E"/>
    <w:rsid w:val="002A2869"/>
    <w:rsid w:val="002A2A3F"/>
    <w:rsid w:val="002B24D6"/>
    <w:rsid w:val="002C41E6"/>
    <w:rsid w:val="002D071A"/>
    <w:rsid w:val="002D3325"/>
    <w:rsid w:val="002D34B2"/>
    <w:rsid w:val="002D48B0"/>
    <w:rsid w:val="002D5B37"/>
    <w:rsid w:val="002D7637"/>
    <w:rsid w:val="002E17F2"/>
    <w:rsid w:val="002E7CAE"/>
    <w:rsid w:val="002F13E4"/>
    <w:rsid w:val="002F2771"/>
    <w:rsid w:val="002F37A9"/>
    <w:rsid w:val="002F5612"/>
    <w:rsid w:val="00301CE6"/>
    <w:rsid w:val="0030256B"/>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26BD4"/>
    <w:rsid w:val="00331751"/>
    <w:rsid w:val="00334579"/>
    <w:rsid w:val="00335858"/>
    <w:rsid w:val="00336BDA"/>
    <w:rsid w:val="00342BD7"/>
    <w:rsid w:val="0034367C"/>
    <w:rsid w:val="00346DB5"/>
    <w:rsid w:val="003477B1"/>
    <w:rsid w:val="00351F7F"/>
    <w:rsid w:val="003532C9"/>
    <w:rsid w:val="00357380"/>
    <w:rsid w:val="0035774C"/>
    <w:rsid w:val="003602D9"/>
    <w:rsid w:val="003604CE"/>
    <w:rsid w:val="00370E47"/>
    <w:rsid w:val="003742AC"/>
    <w:rsid w:val="00377CE1"/>
    <w:rsid w:val="00385BF0"/>
    <w:rsid w:val="003905B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5FA"/>
    <w:rsid w:val="003E3411"/>
    <w:rsid w:val="003E55E4"/>
    <w:rsid w:val="003E74E3"/>
    <w:rsid w:val="003E7A6F"/>
    <w:rsid w:val="003F05C7"/>
    <w:rsid w:val="003F2CD4"/>
    <w:rsid w:val="003F320A"/>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5798"/>
    <w:rsid w:val="00427248"/>
    <w:rsid w:val="004369F1"/>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556B"/>
    <w:rsid w:val="004756CB"/>
    <w:rsid w:val="00477768"/>
    <w:rsid w:val="0048102E"/>
    <w:rsid w:val="00492BC5"/>
    <w:rsid w:val="004964F1"/>
    <w:rsid w:val="004A16BC"/>
    <w:rsid w:val="004A27F6"/>
    <w:rsid w:val="004A2B94"/>
    <w:rsid w:val="004B6F6A"/>
    <w:rsid w:val="004B7C0C"/>
    <w:rsid w:val="004C3898"/>
    <w:rsid w:val="004D10E7"/>
    <w:rsid w:val="004D1987"/>
    <w:rsid w:val="004D24DB"/>
    <w:rsid w:val="004D36B1"/>
    <w:rsid w:val="004D4967"/>
    <w:rsid w:val="004D7EBD"/>
    <w:rsid w:val="004E1087"/>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53A7"/>
    <w:rsid w:val="005219CF"/>
    <w:rsid w:val="005253CF"/>
    <w:rsid w:val="00532029"/>
    <w:rsid w:val="00534B59"/>
    <w:rsid w:val="00536759"/>
    <w:rsid w:val="00537C62"/>
    <w:rsid w:val="00546970"/>
    <w:rsid w:val="00552297"/>
    <w:rsid w:val="00553466"/>
    <w:rsid w:val="00554E19"/>
    <w:rsid w:val="0056121F"/>
    <w:rsid w:val="0056402C"/>
    <w:rsid w:val="00572505"/>
    <w:rsid w:val="00573652"/>
    <w:rsid w:val="00582809"/>
    <w:rsid w:val="0058798C"/>
    <w:rsid w:val="005900FA"/>
    <w:rsid w:val="005935A4"/>
    <w:rsid w:val="005948C2"/>
    <w:rsid w:val="00595DCA"/>
    <w:rsid w:val="0059779B"/>
    <w:rsid w:val="005A195C"/>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3AB9"/>
    <w:rsid w:val="005E1238"/>
    <w:rsid w:val="005E385F"/>
    <w:rsid w:val="005E5B81"/>
    <w:rsid w:val="005E7211"/>
    <w:rsid w:val="005F1727"/>
    <w:rsid w:val="005F1BA8"/>
    <w:rsid w:val="005F2CB1"/>
    <w:rsid w:val="005F3025"/>
    <w:rsid w:val="005F618C"/>
    <w:rsid w:val="005F70BD"/>
    <w:rsid w:val="00601373"/>
    <w:rsid w:val="0060283C"/>
    <w:rsid w:val="00604F14"/>
    <w:rsid w:val="00611B83"/>
    <w:rsid w:val="00613257"/>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50CF"/>
    <w:rsid w:val="006B6367"/>
    <w:rsid w:val="006C03B8"/>
    <w:rsid w:val="006C19A1"/>
    <w:rsid w:val="006C5EC9"/>
    <w:rsid w:val="006C6059"/>
    <w:rsid w:val="006C7522"/>
    <w:rsid w:val="006D23A6"/>
    <w:rsid w:val="006D6F08"/>
    <w:rsid w:val="006D7D51"/>
    <w:rsid w:val="006E062C"/>
    <w:rsid w:val="006E1C82"/>
    <w:rsid w:val="006E28B7"/>
    <w:rsid w:val="006E2A9B"/>
    <w:rsid w:val="006E3310"/>
    <w:rsid w:val="006E4E39"/>
    <w:rsid w:val="006E565E"/>
    <w:rsid w:val="006E673D"/>
    <w:rsid w:val="006E7D3B"/>
    <w:rsid w:val="006F1B70"/>
    <w:rsid w:val="006F2CDE"/>
    <w:rsid w:val="006F341D"/>
    <w:rsid w:val="006F3CDE"/>
    <w:rsid w:val="006F44B2"/>
    <w:rsid w:val="006F58D4"/>
    <w:rsid w:val="006F6582"/>
    <w:rsid w:val="0070107B"/>
    <w:rsid w:val="0070346E"/>
    <w:rsid w:val="00704EDB"/>
    <w:rsid w:val="00706101"/>
    <w:rsid w:val="00707072"/>
    <w:rsid w:val="00707D61"/>
    <w:rsid w:val="00712287"/>
    <w:rsid w:val="00712772"/>
    <w:rsid w:val="007148D3"/>
    <w:rsid w:val="00715B9A"/>
    <w:rsid w:val="007173E9"/>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1228"/>
    <w:rsid w:val="007571E1"/>
    <w:rsid w:val="007604B2"/>
    <w:rsid w:val="00762FB4"/>
    <w:rsid w:val="00765281"/>
    <w:rsid w:val="00766BAD"/>
    <w:rsid w:val="007712E0"/>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977D5"/>
    <w:rsid w:val="007A1CB3"/>
    <w:rsid w:val="007A306F"/>
    <w:rsid w:val="007A43A6"/>
    <w:rsid w:val="007A58A6"/>
    <w:rsid w:val="007B3D2D"/>
    <w:rsid w:val="007B50AE"/>
    <w:rsid w:val="007B51DF"/>
    <w:rsid w:val="007C05DD"/>
    <w:rsid w:val="007C3D18"/>
    <w:rsid w:val="007C60BF"/>
    <w:rsid w:val="007C6A07"/>
    <w:rsid w:val="007C75A1"/>
    <w:rsid w:val="007C77A5"/>
    <w:rsid w:val="007C7E7D"/>
    <w:rsid w:val="007D04E5"/>
    <w:rsid w:val="007D5901"/>
    <w:rsid w:val="007D6515"/>
    <w:rsid w:val="007D7526"/>
    <w:rsid w:val="007E0098"/>
    <w:rsid w:val="007E3565"/>
    <w:rsid w:val="007E4610"/>
    <w:rsid w:val="007E4715"/>
    <w:rsid w:val="007E505B"/>
    <w:rsid w:val="007E7091"/>
    <w:rsid w:val="007E70B1"/>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1AE2"/>
    <w:rsid w:val="008444E8"/>
    <w:rsid w:val="008445EB"/>
    <w:rsid w:val="00844A36"/>
    <w:rsid w:val="00844E80"/>
    <w:rsid w:val="00846FE7"/>
    <w:rsid w:val="00850F9A"/>
    <w:rsid w:val="008526D4"/>
    <w:rsid w:val="00852C08"/>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716D"/>
    <w:rsid w:val="008A21FF"/>
    <w:rsid w:val="008A2CE2"/>
    <w:rsid w:val="008A30AC"/>
    <w:rsid w:val="008A44B8"/>
    <w:rsid w:val="008A51A8"/>
    <w:rsid w:val="008A54C7"/>
    <w:rsid w:val="008A77D8"/>
    <w:rsid w:val="008B0483"/>
    <w:rsid w:val="008B120C"/>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5794"/>
    <w:rsid w:val="008D6D1A"/>
    <w:rsid w:val="008E065E"/>
    <w:rsid w:val="008E0927"/>
    <w:rsid w:val="008E1909"/>
    <w:rsid w:val="008F1C4E"/>
    <w:rsid w:val="008F1EAB"/>
    <w:rsid w:val="008F33DC"/>
    <w:rsid w:val="008F477F"/>
    <w:rsid w:val="008F5103"/>
    <w:rsid w:val="00902350"/>
    <w:rsid w:val="0090336B"/>
    <w:rsid w:val="009053AA"/>
    <w:rsid w:val="00906939"/>
    <w:rsid w:val="00910B7D"/>
    <w:rsid w:val="00911DFB"/>
    <w:rsid w:val="0091378F"/>
    <w:rsid w:val="009139D9"/>
    <w:rsid w:val="00914AD8"/>
    <w:rsid w:val="00916079"/>
    <w:rsid w:val="00917CE9"/>
    <w:rsid w:val="0092075B"/>
    <w:rsid w:val="00920BF2"/>
    <w:rsid w:val="00922010"/>
    <w:rsid w:val="0092735F"/>
    <w:rsid w:val="00931BD9"/>
    <w:rsid w:val="009368F3"/>
    <w:rsid w:val="00941636"/>
    <w:rsid w:val="0094258A"/>
    <w:rsid w:val="00943742"/>
    <w:rsid w:val="00945C05"/>
    <w:rsid w:val="00946945"/>
    <w:rsid w:val="00947713"/>
    <w:rsid w:val="00950DE7"/>
    <w:rsid w:val="00953920"/>
    <w:rsid w:val="00953D47"/>
    <w:rsid w:val="00954C25"/>
    <w:rsid w:val="00955449"/>
    <w:rsid w:val="0095681E"/>
    <w:rsid w:val="009572D4"/>
    <w:rsid w:val="00961921"/>
    <w:rsid w:val="0096430A"/>
    <w:rsid w:val="0096554B"/>
    <w:rsid w:val="0096584A"/>
    <w:rsid w:val="00971F08"/>
    <w:rsid w:val="0097603D"/>
    <w:rsid w:val="00976949"/>
    <w:rsid w:val="00980477"/>
    <w:rsid w:val="00984436"/>
    <w:rsid w:val="00985253"/>
    <w:rsid w:val="009853B3"/>
    <w:rsid w:val="00990630"/>
    <w:rsid w:val="00991761"/>
    <w:rsid w:val="00994DCA"/>
    <w:rsid w:val="009960EC"/>
    <w:rsid w:val="009970DD"/>
    <w:rsid w:val="009A0FBA"/>
    <w:rsid w:val="009A1601"/>
    <w:rsid w:val="009A24A2"/>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2AB0"/>
    <w:rsid w:val="009D4BAD"/>
    <w:rsid w:val="009D4FF0"/>
    <w:rsid w:val="009D703C"/>
    <w:rsid w:val="009D718F"/>
    <w:rsid w:val="009E068F"/>
    <w:rsid w:val="009E14E0"/>
    <w:rsid w:val="009E35DB"/>
    <w:rsid w:val="009E47A3"/>
    <w:rsid w:val="009F000A"/>
    <w:rsid w:val="009F08F3"/>
    <w:rsid w:val="009F0A93"/>
    <w:rsid w:val="009F344F"/>
    <w:rsid w:val="009F3917"/>
    <w:rsid w:val="00A031D8"/>
    <w:rsid w:val="00A048A8"/>
    <w:rsid w:val="00A04F49"/>
    <w:rsid w:val="00A11B5D"/>
    <w:rsid w:val="00A13E54"/>
    <w:rsid w:val="00A1742D"/>
    <w:rsid w:val="00A17F63"/>
    <w:rsid w:val="00A20735"/>
    <w:rsid w:val="00A2193B"/>
    <w:rsid w:val="00A2351A"/>
    <w:rsid w:val="00A23B29"/>
    <w:rsid w:val="00A264A9"/>
    <w:rsid w:val="00A26DCF"/>
    <w:rsid w:val="00A27785"/>
    <w:rsid w:val="00A30187"/>
    <w:rsid w:val="00A3448A"/>
    <w:rsid w:val="00A36297"/>
    <w:rsid w:val="00A41E2B"/>
    <w:rsid w:val="00A43547"/>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8684B"/>
    <w:rsid w:val="00A92879"/>
    <w:rsid w:val="00A93666"/>
    <w:rsid w:val="00A9442A"/>
    <w:rsid w:val="00AA016F"/>
    <w:rsid w:val="00AA1ED6"/>
    <w:rsid w:val="00AA51D6"/>
    <w:rsid w:val="00AA7067"/>
    <w:rsid w:val="00AB0848"/>
    <w:rsid w:val="00AB0BC8"/>
    <w:rsid w:val="00AB1180"/>
    <w:rsid w:val="00AB11CA"/>
    <w:rsid w:val="00AB14D9"/>
    <w:rsid w:val="00AB1B7B"/>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7140"/>
    <w:rsid w:val="00AE27AC"/>
    <w:rsid w:val="00AE40E0"/>
    <w:rsid w:val="00AE4DBA"/>
    <w:rsid w:val="00AE4F07"/>
    <w:rsid w:val="00AE659C"/>
    <w:rsid w:val="00AF1C5D"/>
    <w:rsid w:val="00AF341E"/>
    <w:rsid w:val="00AF42D7"/>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1EB0"/>
    <w:rsid w:val="00B372AA"/>
    <w:rsid w:val="00B40445"/>
    <w:rsid w:val="00B409E0"/>
    <w:rsid w:val="00B41888"/>
    <w:rsid w:val="00B45A52"/>
    <w:rsid w:val="00B46175"/>
    <w:rsid w:val="00B541F4"/>
    <w:rsid w:val="00B548B7"/>
    <w:rsid w:val="00B664C7"/>
    <w:rsid w:val="00B739F6"/>
    <w:rsid w:val="00B81A6C"/>
    <w:rsid w:val="00B81C2D"/>
    <w:rsid w:val="00B85DE5"/>
    <w:rsid w:val="00B90727"/>
    <w:rsid w:val="00B90962"/>
    <w:rsid w:val="00B90F73"/>
    <w:rsid w:val="00B93B59"/>
    <w:rsid w:val="00B9406A"/>
    <w:rsid w:val="00B94B76"/>
    <w:rsid w:val="00B96390"/>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4E89"/>
    <w:rsid w:val="00C279B5"/>
    <w:rsid w:val="00C27C45"/>
    <w:rsid w:val="00C32FD2"/>
    <w:rsid w:val="00C3719D"/>
    <w:rsid w:val="00C37C74"/>
    <w:rsid w:val="00C37CB2"/>
    <w:rsid w:val="00C42E94"/>
    <w:rsid w:val="00C473A5"/>
    <w:rsid w:val="00C47D9E"/>
    <w:rsid w:val="00C54995"/>
    <w:rsid w:val="00C54D41"/>
    <w:rsid w:val="00C60783"/>
    <w:rsid w:val="00C64672"/>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EA0"/>
    <w:rsid w:val="00CC7B45"/>
    <w:rsid w:val="00CD1188"/>
    <w:rsid w:val="00CD2ED1"/>
    <w:rsid w:val="00CD337B"/>
    <w:rsid w:val="00CE0424"/>
    <w:rsid w:val="00CE05AE"/>
    <w:rsid w:val="00CE2D6A"/>
    <w:rsid w:val="00CE7561"/>
    <w:rsid w:val="00CF1354"/>
    <w:rsid w:val="00CF3B1F"/>
    <w:rsid w:val="00CF3BF6"/>
    <w:rsid w:val="00CF625B"/>
    <w:rsid w:val="00CF687E"/>
    <w:rsid w:val="00D0349B"/>
    <w:rsid w:val="00D10249"/>
    <w:rsid w:val="00D115C3"/>
    <w:rsid w:val="00D11897"/>
    <w:rsid w:val="00D13064"/>
    <w:rsid w:val="00D13135"/>
    <w:rsid w:val="00D13E4E"/>
    <w:rsid w:val="00D239A7"/>
    <w:rsid w:val="00D23F47"/>
    <w:rsid w:val="00D36E71"/>
    <w:rsid w:val="00D37D87"/>
    <w:rsid w:val="00D40B33"/>
    <w:rsid w:val="00D4318F"/>
    <w:rsid w:val="00D438BF"/>
    <w:rsid w:val="00D440F8"/>
    <w:rsid w:val="00D511FF"/>
    <w:rsid w:val="00D519ED"/>
    <w:rsid w:val="00D541CB"/>
    <w:rsid w:val="00D546FF"/>
    <w:rsid w:val="00D55AD5"/>
    <w:rsid w:val="00D576CA"/>
    <w:rsid w:val="00D61AF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9742B"/>
    <w:rsid w:val="00DA305E"/>
    <w:rsid w:val="00DA5417"/>
    <w:rsid w:val="00DA56E8"/>
    <w:rsid w:val="00DB0A9F"/>
    <w:rsid w:val="00DB377D"/>
    <w:rsid w:val="00DB3B3C"/>
    <w:rsid w:val="00DC2D36"/>
    <w:rsid w:val="00DC53EF"/>
    <w:rsid w:val="00DD689F"/>
    <w:rsid w:val="00DE5608"/>
    <w:rsid w:val="00DE58D0"/>
    <w:rsid w:val="00DE654F"/>
    <w:rsid w:val="00DF0344"/>
    <w:rsid w:val="00DF0B6E"/>
    <w:rsid w:val="00DF15E0"/>
    <w:rsid w:val="00DF37A0"/>
    <w:rsid w:val="00DF68B7"/>
    <w:rsid w:val="00E0106F"/>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7C51"/>
    <w:rsid w:val="00E72376"/>
    <w:rsid w:val="00E72EFC"/>
    <w:rsid w:val="00E758EC"/>
    <w:rsid w:val="00E8234C"/>
    <w:rsid w:val="00E83AA9"/>
    <w:rsid w:val="00E85928"/>
    <w:rsid w:val="00E87822"/>
    <w:rsid w:val="00E90395"/>
    <w:rsid w:val="00E90E49"/>
    <w:rsid w:val="00E917F9"/>
    <w:rsid w:val="00E9291C"/>
    <w:rsid w:val="00E93FFE"/>
    <w:rsid w:val="00E94F8A"/>
    <w:rsid w:val="00EA5DC8"/>
    <w:rsid w:val="00EA7A41"/>
    <w:rsid w:val="00EB077B"/>
    <w:rsid w:val="00EB4EA2"/>
    <w:rsid w:val="00EB6DCE"/>
    <w:rsid w:val="00EC24D5"/>
    <w:rsid w:val="00EC27C6"/>
    <w:rsid w:val="00EC4207"/>
    <w:rsid w:val="00EC5653"/>
    <w:rsid w:val="00EC71CE"/>
    <w:rsid w:val="00ED1006"/>
    <w:rsid w:val="00ED38C6"/>
    <w:rsid w:val="00ED428F"/>
    <w:rsid w:val="00EE58CD"/>
    <w:rsid w:val="00EF0813"/>
    <w:rsid w:val="00EF18FE"/>
    <w:rsid w:val="00EF21E3"/>
    <w:rsid w:val="00EF5787"/>
    <w:rsid w:val="00EF580D"/>
    <w:rsid w:val="00EF60D0"/>
    <w:rsid w:val="00F0528D"/>
    <w:rsid w:val="00F06C67"/>
    <w:rsid w:val="00F06DFD"/>
    <w:rsid w:val="00F071D1"/>
    <w:rsid w:val="00F07533"/>
    <w:rsid w:val="00F10629"/>
    <w:rsid w:val="00F15DFB"/>
    <w:rsid w:val="00F15FA5"/>
    <w:rsid w:val="00F209B7"/>
    <w:rsid w:val="00F2376F"/>
    <w:rsid w:val="00F23A93"/>
    <w:rsid w:val="00F243D8"/>
    <w:rsid w:val="00F30828"/>
    <w:rsid w:val="00F313D6"/>
    <w:rsid w:val="00F32343"/>
    <w:rsid w:val="00F40F0C"/>
    <w:rsid w:val="00F451FF"/>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4F13"/>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4B3"/>
    <w:rsid w:val="00FA4722"/>
    <w:rsid w:val="00FA5E5F"/>
    <w:rsid w:val="00FA6B8E"/>
    <w:rsid w:val="00FB1CCF"/>
    <w:rsid w:val="00FB4C80"/>
    <w:rsid w:val="00FB5D96"/>
    <w:rsid w:val="00FB6A6A"/>
    <w:rsid w:val="00FC0DF8"/>
    <w:rsid w:val="00FC3817"/>
    <w:rsid w:val="00FC7429"/>
    <w:rsid w:val="00FD07F6"/>
    <w:rsid w:val="00FD1EC8"/>
    <w:rsid w:val="00FD47ED"/>
    <w:rsid w:val="00FD74DB"/>
    <w:rsid w:val="00FD7660"/>
    <w:rsid w:val="00FE0655"/>
    <w:rsid w:val="00FE2365"/>
    <w:rsid w:val="00FE37D7"/>
    <w:rsid w:val="00FE4C7B"/>
    <w:rsid w:val="00FE7336"/>
    <w:rsid w:val="00FE787C"/>
    <w:rsid w:val="00FF45A5"/>
    <w:rsid w:val="00FF56E0"/>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8CD"/>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E58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8C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NOZchn">
    <w:name w:val="NO Zchn"/>
    <w:rsid w:val="000B3621"/>
    <w:rPr>
      <w:rFonts w:ascii="Times New Roman" w:hAnsi="Times New Roman"/>
      <w:lang w:val="en-GB" w:eastAsia="en-US"/>
    </w:rPr>
  </w:style>
  <w:style w:type="character" w:customStyle="1" w:styleId="B1Zchn">
    <w:name w:val="B1 Zchn"/>
    <w:qFormat/>
    <w:rsid w:val="000B3621"/>
    <w:rPr>
      <w:rFonts w:ascii="Times New Roman" w:hAnsi="Times New Roman"/>
      <w:lang w:val="en-GB" w:eastAsia="en-US"/>
    </w:rPr>
  </w:style>
  <w:style w:type="paragraph" w:styleId="Revision">
    <w:name w:val="Revision"/>
    <w:hidden/>
    <w:uiPriority w:val="99"/>
    <w:semiHidden/>
    <w:rsid w:val="007E0098"/>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25E479-7D86-4FE4-83A0-E0C348715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6</Pages>
  <Words>2679</Words>
  <Characters>15274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17918</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Robert S Karlsson</cp:lastModifiedBy>
  <cp:revision>46</cp:revision>
  <cp:lastPrinted>2008-02-01T02:09:00Z</cp:lastPrinted>
  <dcterms:created xsi:type="dcterms:W3CDTF">2024-03-15T15:59:00Z</dcterms:created>
  <dcterms:modified xsi:type="dcterms:W3CDTF">2024-05-10T02:27:00Z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